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089744" w14:textId="77777777" w:rsidR="003B1F45" w:rsidRPr="00BE6AD1" w:rsidRDefault="003B1F45" w:rsidP="003B1F45">
      <w:pPr>
        <w:rPr>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BE6AD1" w:rsidRPr="00BE6AD1" w14:paraId="0B7FD80C" w14:textId="77777777" w:rsidTr="19EE2D15">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99FE6E3" w14:textId="77777777" w:rsidR="003B1F45" w:rsidRPr="00BE6AD1" w:rsidRDefault="003B1F45" w:rsidP="00845ADB">
            <w:pPr>
              <w:spacing w:before="60" w:after="60" w:line="240" w:lineRule="auto"/>
              <w:ind w:left="397" w:hanging="397"/>
              <w:rPr>
                <w:rFonts w:ascii="Arial" w:hAnsi="Arial" w:cs="Arial"/>
                <w:b/>
                <w:sz w:val="20"/>
                <w:szCs w:val="20"/>
                <w:lang w:val="en-US"/>
              </w:rPr>
            </w:pPr>
            <w:r w:rsidRPr="00BE6AD1">
              <w:rPr>
                <w:rFonts w:ascii="Arial" w:hAnsi="Arial"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66994D7" w14:textId="77777777" w:rsidR="003B1F45" w:rsidRPr="00BE6AD1" w:rsidRDefault="0021208A" w:rsidP="00845ADB">
            <w:pPr>
              <w:spacing w:before="60" w:after="60" w:line="240" w:lineRule="auto"/>
              <w:ind w:left="397" w:hanging="397"/>
              <w:rPr>
                <w:rFonts w:ascii="Arial" w:hAnsi="Arial" w:cs="Arial"/>
                <w:b/>
                <w:sz w:val="20"/>
                <w:szCs w:val="20"/>
                <w:lang w:val="en-US"/>
              </w:rPr>
            </w:pPr>
            <w:r w:rsidRPr="00BE6AD1">
              <w:rPr>
                <w:rFonts w:ascii="Arial" w:hAnsi="Arial" w:cs="Arial"/>
                <w:b/>
                <w:sz w:val="20"/>
                <w:szCs w:val="20"/>
                <w:lang w:val="en-US"/>
              </w:rPr>
              <w:t>Marketing management</w:t>
            </w:r>
          </w:p>
        </w:tc>
      </w:tr>
      <w:tr w:rsidR="00BE6AD1" w:rsidRPr="00BE6AD1" w14:paraId="2B7E0F80" w14:textId="77777777" w:rsidTr="19EE2D15">
        <w:tc>
          <w:tcPr>
            <w:tcW w:w="1912" w:type="dxa"/>
            <w:tcBorders>
              <w:top w:val="single" w:sz="12" w:space="0" w:color="auto"/>
              <w:left w:val="single" w:sz="12" w:space="0" w:color="auto"/>
            </w:tcBorders>
            <w:shd w:val="clear" w:color="auto" w:fill="CCFFFF"/>
            <w:tcMar>
              <w:left w:w="57" w:type="dxa"/>
              <w:right w:w="57" w:type="dxa"/>
            </w:tcMar>
            <w:vAlign w:val="center"/>
          </w:tcPr>
          <w:p w14:paraId="428FF2F7" w14:textId="77777777" w:rsidR="003B1F45" w:rsidRPr="00BE6AD1" w:rsidRDefault="003B1F45" w:rsidP="00845ADB">
            <w:pPr>
              <w:spacing w:after="0" w:line="240" w:lineRule="auto"/>
              <w:rPr>
                <w:rStyle w:val="Naglaeno"/>
                <w:rFonts w:ascii="Arial" w:hAnsi="Arial" w:cs="Arial"/>
                <w:b w:val="0"/>
                <w:sz w:val="20"/>
                <w:szCs w:val="20"/>
                <w:lang w:val="en-US"/>
              </w:rPr>
            </w:pPr>
            <w:r w:rsidRPr="00BE6AD1">
              <w:rPr>
                <w:rStyle w:val="Naglaeno"/>
                <w:rFonts w:ascii="Arial" w:hAnsi="Arial" w:cs="Arial"/>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2768C6D2" w14:textId="77777777" w:rsidR="003B1F45" w:rsidRPr="00BE6AD1" w:rsidRDefault="0021208A" w:rsidP="00845ADB">
            <w:pPr>
              <w:spacing w:after="0" w:line="240" w:lineRule="auto"/>
              <w:rPr>
                <w:rFonts w:ascii="Arial" w:hAnsi="Arial" w:cs="Arial"/>
                <w:sz w:val="20"/>
                <w:szCs w:val="20"/>
                <w:lang w:val="en-US"/>
              </w:rPr>
            </w:pPr>
            <w:r w:rsidRPr="00BE6AD1">
              <w:rPr>
                <w:rFonts w:ascii="Arial" w:hAnsi="Arial" w:cs="Arial"/>
                <w:sz w:val="20"/>
                <w:szCs w:val="20"/>
                <w:lang w:val="en-US"/>
              </w:rPr>
              <w:t>EUB302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9A03F00" w14:textId="77777777" w:rsidR="003B1F45" w:rsidRPr="00BE6AD1" w:rsidRDefault="003B1F45" w:rsidP="00845ADB">
            <w:pPr>
              <w:spacing w:after="0" w:line="240" w:lineRule="auto"/>
              <w:rPr>
                <w:rFonts w:ascii="Arial" w:hAnsi="Arial" w:cs="Arial"/>
                <w:sz w:val="20"/>
                <w:szCs w:val="20"/>
                <w:lang w:val="en-US"/>
              </w:rPr>
            </w:pPr>
            <w:r w:rsidRPr="00BE6AD1">
              <w:rPr>
                <w:rFonts w:ascii="Arial" w:hAnsi="Arial" w:cs="Arial"/>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tcPr>
          <w:p w14:paraId="139DE59A" w14:textId="77777777" w:rsidR="003B1F45" w:rsidRPr="00BE6AD1" w:rsidRDefault="006D572B" w:rsidP="00845ADB">
            <w:pPr>
              <w:spacing w:after="0" w:line="240" w:lineRule="auto"/>
              <w:rPr>
                <w:rFonts w:ascii="Arial" w:hAnsi="Arial" w:cs="Arial"/>
                <w:sz w:val="20"/>
                <w:szCs w:val="20"/>
                <w:lang w:val="en-US"/>
              </w:rPr>
            </w:pPr>
            <w:r w:rsidRPr="00BE6AD1">
              <w:rPr>
                <w:rFonts w:ascii="Arial" w:hAnsi="Arial" w:cs="Arial"/>
                <w:sz w:val="20"/>
                <w:szCs w:val="20"/>
                <w:lang w:val="en-US"/>
              </w:rPr>
              <w:t>1</w:t>
            </w:r>
          </w:p>
        </w:tc>
      </w:tr>
      <w:tr w:rsidR="00BE6AD1" w:rsidRPr="00BE6AD1" w14:paraId="1BCAEE95" w14:textId="77777777" w:rsidTr="19EE2D15">
        <w:tc>
          <w:tcPr>
            <w:tcW w:w="1912" w:type="dxa"/>
            <w:tcBorders>
              <w:left w:val="single" w:sz="12" w:space="0" w:color="auto"/>
              <w:bottom w:val="single" w:sz="12" w:space="0" w:color="auto"/>
            </w:tcBorders>
            <w:shd w:val="clear" w:color="auto" w:fill="CCFFFF"/>
            <w:tcMar>
              <w:left w:w="57" w:type="dxa"/>
              <w:right w:w="57" w:type="dxa"/>
            </w:tcMar>
            <w:vAlign w:val="center"/>
          </w:tcPr>
          <w:p w14:paraId="1E257114" w14:textId="77777777" w:rsidR="003B1F45" w:rsidRPr="00BE6AD1" w:rsidRDefault="003B1F45" w:rsidP="00845ADB">
            <w:pPr>
              <w:spacing w:after="0" w:line="240" w:lineRule="auto"/>
              <w:rPr>
                <w:rFonts w:ascii="Arial" w:hAnsi="Arial" w:cs="Arial"/>
                <w:sz w:val="20"/>
                <w:szCs w:val="20"/>
                <w:lang w:val="en-US"/>
              </w:rPr>
            </w:pPr>
            <w:r w:rsidRPr="00BE6AD1">
              <w:rPr>
                <w:rFonts w:ascii="Arial" w:hAnsi="Arial"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1D6FBBFF" w14:textId="77777777" w:rsidR="0021208A" w:rsidRPr="00BE6AD1" w:rsidRDefault="0021208A" w:rsidP="0021208A">
            <w:pPr>
              <w:spacing w:after="0" w:line="240" w:lineRule="auto"/>
              <w:rPr>
                <w:rFonts w:ascii="Arial" w:hAnsi="Arial" w:cs="Arial"/>
                <w:sz w:val="20"/>
                <w:szCs w:val="20"/>
                <w:lang w:val="en-US"/>
              </w:rPr>
            </w:pPr>
            <w:r w:rsidRPr="00BE6AD1">
              <w:rPr>
                <w:rFonts w:ascii="Arial" w:hAnsi="Arial" w:cs="Arial"/>
                <w:sz w:val="20"/>
                <w:szCs w:val="20"/>
                <w:lang w:val="en-US"/>
              </w:rPr>
              <w:t xml:space="preserve">Biljana </w:t>
            </w:r>
            <w:proofErr w:type="spellStart"/>
            <w:r w:rsidRPr="00BE6AD1">
              <w:rPr>
                <w:rFonts w:ascii="Arial" w:hAnsi="Arial" w:cs="Arial"/>
                <w:sz w:val="20"/>
                <w:szCs w:val="20"/>
                <w:lang w:val="en-US"/>
              </w:rPr>
              <w:t>Crnjak-Karanović</w:t>
            </w:r>
            <w:proofErr w:type="spellEnd"/>
            <w:r w:rsidRPr="00BE6AD1">
              <w:rPr>
                <w:rFonts w:ascii="Arial" w:hAnsi="Arial" w:cs="Arial"/>
                <w:sz w:val="20"/>
                <w:szCs w:val="20"/>
                <w:lang w:val="en-US"/>
              </w:rPr>
              <w:t>, PhD, Full professor</w:t>
            </w:r>
          </w:p>
          <w:p w14:paraId="1E35ED1B" w14:textId="77777777" w:rsidR="003B1F45" w:rsidRPr="00BE6AD1" w:rsidRDefault="0021208A" w:rsidP="0021208A">
            <w:pPr>
              <w:spacing w:after="0" w:line="240" w:lineRule="auto"/>
              <w:rPr>
                <w:rFonts w:ascii="Arial" w:hAnsi="Arial" w:cs="Arial"/>
                <w:sz w:val="20"/>
                <w:szCs w:val="20"/>
                <w:lang w:val="en-US"/>
              </w:rPr>
            </w:pPr>
            <w:r w:rsidRPr="00BE6AD1">
              <w:rPr>
                <w:rFonts w:ascii="Arial" w:hAnsi="Arial" w:cs="Arial"/>
                <w:sz w:val="20"/>
                <w:szCs w:val="20"/>
                <w:lang w:val="en-US"/>
              </w:rPr>
              <w:t>Dario Miočević. PhD, Associate professor</w:t>
            </w:r>
          </w:p>
          <w:p w14:paraId="628BF429" w14:textId="2DC71B24" w:rsidR="005E4C2A" w:rsidRPr="00BE6AD1" w:rsidRDefault="005E4C2A" w:rsidP="0021208A">
            <w:pPr>
              <w:spacing w:after="0" w:line="240" w:lineRule="auto"/>
              <w:rPr>
                <w:rFonts w:ascii="Arial" w:hAnsi="Arial" w:cs="Arial"/>
                <w:sz w:val="20"/>
                <w:szCs w:val="20"/>
                <w:lang w:val="en-US"/>
              </w:rPr>
            </w:pPr>
            <w:r w:rsidRPr="00BE6AD1">
              <w:rPr>
                <w:rFonts w:ascii="Arial" w:hAnsi="Arial" w:cs="Arial"/>
                <w:sz w:val="20"/>
                <w:szCs w:val="20"/>
              </w:rPr>
              <w:t xml:space="preserve">Ivana Kursan Milaković, </w:t>
            </w:r>
            <w:proofErr w:type="spellStart"/>
            <w:r w:rsidRPr="00BE6AD1">
              <w:rPr>
                <w:rFonts w:ascii="Arial" w:hAnsi="Arial" w:cs="Arial"/>
                <w:sz w:val="20"/>
                <w:szCs w:val="20"/>
              </w:rPr>
              <w:t>PhD</w:t>
            </w:r>
            <w:proofErr w:type="spellEnd"/>
            <w:r w:rsidR="007013A0" w:rsidRPr="00BE6AD1">
              <w:rPr>
                <w:rFonts w:ascii="Arial" w:hAnsi="Arial" w:cs="Arial"/>
                <w:sz w:val="20"/>
                <w:szCs w:val="20"/>
              </w:rPr>
              <w:t xml:space="preserve">, </w:t>
            </w:r>
            <w:r w:rsidR="007013A0" w:rsidRPr="00BE6AD1">
              <w:rPr>
                <w:rFonts w:ascii="Arial" w:hAnsi="Arial" w:cs="Arial"/>
                <w:sz w:val="20"/>
                <w:szCs w:val="20"/>
                <w:lang w:val="en-US"/>
              </w:rPr>
              <w:t>Assistant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E22B086" w14:textId="77777777" w:rsidR="003B1F45" w:rsidRPr="00BE6AD1" w:rsidRDefault="003B1F45" w:rsidP="00845ADB">
            <w:pPr>
              <w:spacing w:after="0" w:line="240" w:lineRule="auto"/>
              <w:rPr>
                <w:rFonts w:ascii="Arial" w:hAnsi="Arial" w:cs="Arial"/>
                <w:sz w:val="20"/>
                <w:szCs w:val="20"/>
                <w:lang w:val="en-US"/>
              </w:rPr>
            </w:pPr>
            <w:r w:rsidRPr="00BE6AD1">
              <w:rPr>
                <w:rFonts w:ascii="Arial" w:hAnsi="Arial"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14:paraId="03DAC02D" w14:textId="77777777" w:rsidR="006D572B" w:rsidRPr="00BE6AD1" w:rsidRDefault="006D572B" w:rsidP="00845ADB">
            <w:pPr>
              <w:spacing w:after="0" w:line="240" w:lineRule="auto"/>
              <w:rPr>
                <w:rFonts w:ascii="Arial" w:hAnsi="Arial" w:cs="Arial"/>
                <w:sz w:val="20"/>
                <w:szCs w:val="20"/>
                <w:lang w:val="en-US"/>
              </w:rPr>
            </w:pPr>
          </w:p>
          <w:p w14:paraId="7A0B3A5D" w14:textId="77777777" w:rsidR="003B1F45" w:rsidRPr="00BE6AD1" w:rsidRDefault="006D572B" w:rsidP="00845ADB">
            <w:pPr>
              <w:spacing w:after="0" w:line="240" w:lineRule="auto"/>
              <w:rPr>
                <w:rFonts w:ascii="Arial" w:hAnsi="Arial" w:cs="Arial"/>
                <w:sz w:val="20"/>
                <w:szCs w:val="20"/>
                <w:lang w:val="en-US"/>
              </w:rPr>
            </w:pPr>
            <w:r w:rsidRPr="00BE6AD1">
              <w:rPr>
                <w:rFonts w:ascii="Arial" w:hAnsi="Arial" w:cs="Arial"/>
                <w:sz w:val="20"/>
                <w:szCs w:val="20"/>
                <w:lang w:val="en-US"/>
              </w:rPr>
              <w:t>5</w:t>
            </w:r>
          </w:p>
        </w:tc>
      </w:tr>
      <w:tr w:rsidR="00BE6AD1" w:rsidRPr="00BE6AD1" w14:paraId="44559FE8" w14:textId="77777777" w:rsidTr="19EE2D15">
        <w:trPr>
          <w:trHeight w:val="345"/>
        </w:trPr>
        <w:tc>
          <w:tcPr>
            <w:tcW w:w="1912" w:type="dxa"/>
            <w:vMerge w:val="restart"/>
            <w:tcBorders>
              <w:left w:val="single" w:sz="12" w:space="0" w:color="auto"/>
            </w:tcBorders>
            <w:shd w:val="clear" w:color="auto" w:fill="CCFFFF"/>
            <w:tcMar>
              <w:left w:w="57" w:type="dxa"/>
              <w:right w:w="57" w:type="dxa"/>
            </w:tcMar>
            <w:vAlign w:val="center"/>
          </w:tcPr>
          <w:p w14:paraId="532F9A14" w14:textId="77777777" w:rsidR="003B1F45" w:rsidRPr="00BE6AD1" w:rsidRDefault="003B1F45" w:rsidP="00845ADB">
            <w:pPr>
              <w:spacing w:after="0" w:line="240" w:lineRule="auto"/>
              <w:rPr>
                <w:rFonts w:ascii="Arial" w:hAnsi="Arial" w:cs="Arial"/>
                <w:sz w:val="20"/>
                <w:szCs w:val="20"/>
                <w:lang w:val="en-US"/>
              </w:rPr>
            </w:pPr>
            <w:r w:rsidRPr="00BE6AD1">
              <w:rPr>
                <w:rFonts w:ascii="Arial" w:hAnsi="Arial"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6436C3D6" w14:textId="77777777" w:rsidR="009227D0" w:rsidRPr="00BE6AD1" w:rsidRDefault="0021208A" w:rsidP="0021208A">
            <w:pPr>
              <w:spacing w:after="0" w:line="240" w:lineRule="auto"/>
              <w:rPr>
                <w:rFonts w:ascii="Arial" w:hAnsi="Arial" w:cs="Arial"/>
                <w:sz w:val="20"/>
                <w:szCs w:val="20"/>
                <w:lang w:val="en-US"/>
              </w:rPr>
            </w:pPr>
            <w:r w:rsidRPr="00BE6AD1">
              <w:rPr>
                <w:rFonts w:ascii="Arial" w:hAnsi="Arial" w:cs="Arial"/>
                <w:sz w:val="20"/>
                <w:szCs w:val="20"/>
                <w:lang w:val="en-US"/>
              </w:rPr>
              <w:t xml:space="preserve">Dario Miočević. PhD, Associate professor </w:t>
            </w:r>
          </w:p>
          <w:p w14:paraId="2403C907" w14:textId="77777777" w:rsidR="0021208A" w:rsidRPr="00BE6AD1" w:rsidRDefault="0021208A" w:rsidP="0021208A">
            <w:pPr>
              <w:spacing w:after="0" w:line="240" w:lineRule="auto"/>
              <w:rPr>
                <w:rFonts w:ascii="Arial" w:hAnsi="Arial" w:cs="Arial"/>
                <w:sz w:val="20"/>
                <w:szCs w:val="20"/>
                <w:lang w:val="en-US"/>
              </w:rPr>
            </w:pPr>
            <w:r w:rsidRPr="00BE6AD1">
              <w:rPr>
                <w:rFonts w:ascii="Arial" w:hAnsi="Arial" w:cs="Arial"/>
                <w:sz w:val="20"/>
                <w:szCs w:val="20"/>
                <w:lang w:val="en-US"/>
              </w:rPr>
              <w:t>Ivana Kursan Milaković, PhD, Assistant professor</w:t>
            </w:r>
          </w:p>
          <w:p w14:paraId="4043D4AE" w14:textId="77777777" w:rsidR="003B1F45" w:rsidRPr="00BE6AD1" w:rsidRDefault="0021208A" w:rsidP="0021208A">
            <w:pPr>
              <w:spacing w:after="0" w:line="240" w:lineRule="auto"/>
              <w:rPr>
                <w:rFonts w:ascii="Arial" w:hAnsi="Arial" w:cs="Arial"/>
                <w:sz w:val="20"/>
                <w:szCs w:val="20"/>
                <w:lang w:val="en-US"/>
              </w:rPr>
            </w:pPr>
            <w:r w:rsidRPr="00BE6AD1">
              <w:rPr>
                <w:rFonts w:ascii="Arial" w:hAnsi="Arial" w:cs="Arial"/>
                <w:sz w:val="20"/>
                <w:szCs w:val="20"/>
                <w:lang w:val="en-US"/>
              </w:rPr>
              <w:t>Antonija Kvasina, M.</w:t>
            </w:r>
            <w:r w:rsidR="003B6D4E" w:rsidRPr="00BE6AD1">
              <w:rPr>
                <w:rFonts w:ascii="Arial" w:hAnsi="Arial" w:cs="Arial"/>
                <w:sz w:val="20"/>
                <w:szCs w:val="20"/>
                <w:lang w:val="en-US"/>
              </w:rPr>
              <w:t xml:space="preserve">, Assistant </w:t>
            </w:r>
          </w:p>
        </w:tc>
        <w:tc>
          <w:tcPr>
            <w:tcW w:w="2288" w:type="dxa"/>
            <w:gridSpan w:val="4"/>
            <w:vMerge w:val="restart"/>
            <w:tcBorders>
              <w:right w:val="single" w:sz="12" w:space="0" w:color="auto"/>
            </w:tcBorders>
            <w:shd w:val="clear" w:color="auto" w:fill="CCFFFF"/>
            <w:tcMar>
              <w:left w:w="57" w:type="dxa"/>
              <w:right w:w="57" w:type="dxa"/>
            </w:tcMar>
            <w:vAlign w:val="center"/>
          </w:tcPr>
          <w:p w14:paraId="0542E777" w14:textId="77777777" w:rsidR="003B1F45" w:rsidRPr="00BE6AD1" w:rsidRDefault="003B1F45" w:rsidP="00845ADB">
            <w:pPr>
              <w:spacing w:after="0" w:line="240" w:lineRule="auto"/>
              <w:rPr>
                <w:rFonts w:ascii="Arial" w:hAnsi="Arial" w:cs="Arial"/>
                <w:sz w:val="20"/>
                <w:szCs w:val="20"/>
                <w:lang w:val="en-US"/>
              </w:rPr>
            </w:pPr>
            <w:r w:rsidRPr="00BE6AD1">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72B661F2" w14:textId="77777777" w:rsidR="003B1F45" w:rsidRPr="00BE6AD1" w:rsidRDefault="003B1F45" w:rsidP="00845ADB">
            <w:pPr>
              <w:spacing w:after="0" w:line="240" w:lineRule="auto"/>
              <w:jc w:val="center"/>
              <w:rPr>
                <w:rFonts w:ascii="Arial" w:hAnsi="Arial" w:cs="Arial"/>
                <w:sz w:val="20"/>
                <w:szCs w:val="20"/>
                <w:lang w:val="en-US"/>
              </w:rPr>
            </w:pPr>
            <w:r w:rsidRPr="00BE6AD1">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14:paraId="59D87713" w14:textId="77777777" w:rsidR="003B1F45" w:rsidRPr="00BE6AD1" w:rsidRDefault="003B1F45" w:rsidP="00845ADB">
            <w:pPr>
              <w:spacing w:after="0" w:line="240" w:lineRule="auto"/>
              <w:jc w:val="center"/>
              <w:rPr>
                <w:rFonts w:ascii="Arial" w:hAnsi="Arial" w:cs="Arial"/>
                <w:sz w:val="20"/>
                <w:szCs w:val="20"/>
                <w:lang w:val="en-US"/>
              </w:rPr>
            </w:pPr>
            <w:r w:rsidRPr="00BE6AD1">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14:paraId="605CFEF9" w14:textId="77777777" w:rsidR="003B1F45" w:rsidRPr="00BE6AD1" w:rsidRDefault="003B1F45" w:rsidP="00845ADB">
            <w:pPr>
              <w:spacing w:after="0" w:line="240" w:lineRule="auto"/>
              <w:jc w:val="center"/>
              <w:rPr>
                <w:rFonts w:ascii="Arial" w:hAnsi="Arial" w:cs="Arial"/>
                <w:sz w:val="20"/>
                <w:szCs w:val="20"/>
                <w:lang w:val="en-US"/>
              </w:rPr>
            </w:pPr>
            <w:r w:rsidRPr="00BE6AD1">
              <w:rPr>
                <w:rFonts w:ascii="Arial" w:hAnsi="Arial" w:cs="Arial"/>
                <w:sz w:val="20"/>
                <w:szCs w:val="20"/>
                <w:lang w:val="en-US"/>
              </w:rPr>
              <w:t>E</w:t>
            </w:r>
          </w:p>
        </w:tc>
        <w:tc>
          <w:tcPr>
            <w:tcW w:w="618" w:type="dxa"/>
            <w:tcBorders>
              <w:bottom w:val="single" w:sz="12" w:space="0" w:color="auto"/>
              <w:right w:val="single" w:sz="12" w:space="0" w:color="auto"/>
            </w:tcBorders>
            <w:vAlign w:val="center"/>
          </w:tcPr>
          <w:p w14:paraId="6AAE85F3" w14:textId="77777777" w:rsidR="003B1F45" w:rsidRPr="00BE6AD1" w:rsidRDefault="003B1F45" w:rsidP="00845ADB">
            <w:pPr>
              <w:spacing w:after="0" w:line="240" w:lineRule="auto"/>
              <w:jc w:val="center"/>
              <w:rPr>
                <w:rFonts w:ascii="Arial" w:hAnsi="Arial" w:cs="Arial"/>
                <w:sz w:val="20"/>
                <w:szCs w:val="20"/>
                <w:lang w:val="en-US"/>
              </w:rPr>
            </w:pPr>
            <w:r w:rsidRPr="00BE6AD1">
              <w:rPr>
                <w:rFonts w:ascii="Arial" w:hAnsi="Arial" w:cs="Arial"/>
                <w:sz w:val="20"/>
                <w:szCs w:val="20"/>
                <w:lang w:val="en-US"/>
              </w:rPr>
              <w:t>F</w:t>
            </w:r>
          </w:p>
        </w:tc>
      </w:tr>
      <w:tr w:rsidR="00BE6AD1" w:rsidRPr="00BE6AD1" w14:paraId="4B5E1F2E" w14:textId="77777777" w:rsidTr="19EE2D15">
        <w:trPr>
          <w:trHeight w:val="345"/>
        </w:trPr>
        <w:tc>
          <w:tcPr>
            <w:tcW w:w="1912" w:type="dxa"/>
            <w:vMerge/>
            <w:tcMar>
              <w:left w:w="57" w:type="dxa"/>
              <w:right w:w="57" w:type="dxa"/>
            </w:tcMar>
            <w:vAlign w:val="center"/>
          </w:tcPr>
          <w:p w14:paraId="23E45EF3" w14:textId="77777777" w:rsidR="003B1F45" w:rsidRPr="00BE6AD1" w:rsidRDefault="003B1F45" w:rsidP="00845ADB">
            <w:pPr>
              <w:spacing w:after="0" w:line="240" w:lineRule="auto"/>
              <w:rPr>
                <w:rFonts w:ascii="Arial" w:hAnsi="Arial" w:cs="Arial"/>
                <w:sz w:val="20"/>
                <w:szCs w:val="20"/>
                <w:lang w:val="en-US"/>
              </w:rPr>
            </w:pPr>
          </w:p>
        </w:tc>
        <w:tc>
          <w:tcPr>
            <w:tcW w:w="2502" w:type="dxa"/>
            <w:gridSpan w:val="4"/>
            <w:vMerge/>
            <w:tcMar>
              <w:left w:w="57" w:type="dxa"/>
              <w:right w:w="57" w:type="dxa"/>
            </w:tcMar>
          </w:tcPr>
          <w:p w14:paraId="0B1B57B0" w14:textId="77777777" w:rsidR="003B1F45" w:rsidRPr="00BE6AD1" w:rsidRDefault="003B1F45" w:rsidP="00845ADB">
            <w:pPr>
              <w:spacing w:after="0" w:line="240" w:lineRule="auto"/>
              <w:rPr>
                <w:rFonts w:ascii="Arial" w:hAnsi="Arial" w:cs="Arial"/>
                <w:sz w:val="20"/>
                <w:szCs w:val="20"/>
                <w:lang w:val="en-US"/>
              </w:rPr>
            </w:pPr>
          </w:p>
        </w:tc>
        <w:tc>
          <w:tcPr>
            <w:tcW w:w="2288" w:type="dxa"/>
            <w:gridSpan w:val="4"/>
            <w:vMerge/>
            <w:tcMar>
              <w:left w:w="57" w:type="dxa"/>
              <w:right w:w="57" w:type="dxa"/>
            </w:tcMar>
            <w:vAlign w:val="center"/>
          </w:tcPr>
          <w:p w14:paraId="32FFB263" w14:textId="77777777" w:rsidR="003B1F45" w:rsidRPr="00BE6AD1" w:rsidRDefault="003B1F45" w:rsidP="00845ADB">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166B4354" w14:textId="108F3003" w:rsidR="007013A0" w:rsidRPr="00BE6AD1" w:rsidRDefault="007013A0" w:rsidP="00845ADB">
            <w:pPr>
              <w:spacing w:after="0" w:line="240" w:lineRule="auto"/>
              <w:rPr>
                <w:rFonts w:ascii="Arial" w:hAnsi="Arial" w:cs="Arial"/>
                <w:sz w:val="20"/>
                <w:szCs w:val="20"/>
                <w:lang w:val="en-US"/>
              </w:rPr>
            </w:pPr>
            <w:r w:rsidRPr="00BE6AD1">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2C02AC4F" w14:textId="77777777" w:rsidR="003B1F45" w:rsidRPr="00BE6AD1" w:rsidRDefault="003B1F45" w:rsidP="00845ADB">
            <w:pPr>
              <w:spacing w:after="0" w:line="240" w:lineRule="auto"/>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14:paraId="7D990E6A" w14:textId="62058174" w:rsidR="007013A0" w:rsidRPr="00BE6AD1" w:rsidRDefault="007013A0" w:rsidP="00845ADB">
            <w:pPr>
              <w:spacing w:after="0" w:line="240" w:lineRule="auto"/>
              <w:rPr>
                <w:rFonts w:ascii="Arial" w:hAnsi="Arial" w:cs="Arial"/>
                <w:sz w:val="20"/>
                <w:szCs w:val="20"/>
                <w:lang w:val="en-US"/>
              </w:rPr>
            </w:pPr>
            <w:r w:rsidRPr="00BE6AD1">
              <w:rPr>
                <w:rFonts w:ascii="Arial" w:hAnsi="Arial" w:cs="Arial"/>
                <w:sz w:val="20"/>
                <w:szCs w:val="20"/>
              </w:rPr>
              <w:t>26</w:t>
            </w:r>
          </w:p>
        </w:tc>
        <w:tc>
          <w:tcPr>
            <w:tcW w:w="618" w:type="dxa"/>
            <w:tcBorders>
              <w:bottom w:val="single" w:sz="12" w:space="0" w:color="auto"/>
              <w:right w:val="single" w:sz="12" w:space="0" w:color="auto"/>
            </w:tcBorders>
            <w:vAlign w:val="center"/>
          </w:tcPr>
          <w:p w14:paraId="73CAEFCA" w14:textId="77777777" w:rsidR="003B1F45" w:rsidRPr="00BE6AD1" w:rsidRDefault="003B1F45" w:rsidP="00845ADB">
            <w:pPr>
              <w:spacing w:after="0" w:line="240" w:lineRule="auto"/>
              <w:rPr>
                <w:rFonts w:ascii="Arial" w:hAnsi="Arial" w:cs="Arial"/>
                <w:sz w:val="20"/>
                <w:szCs w:val="20"/>
                <w:lang w:val="en-US"/>
              </w:rPr>
            </w:pPr>
          </w:p>
        </w:tc>
      </w:tr>
      <w:tr w:rsidR="00BE6AD1" w:rsidRPr="00BE6AD1" w14:paraId="4FCF8ACA" w14:textId="77777777" w:rsidTr="19EE2D15">
        <w:tc>
          <w:tcPr>
            <w:tcW w:w="1912" w:type="dxa"/>
            <w:tcBorders>
              <w:left w:val="single" w:sz="12" w:space="0" w:color="auto"/>
              <w:bottom w:val="single" w:sz="12" w:space="0" w:color="auto"/>
            </w:tcBorders>
            <w:shd w:val="clear" w:color="auto" w:fill="CCFFFF"/>
            <w:tcMar>
              <w:left w:w="57" w:type="dxa"/>
              <w:right w:w="57" w:type="dxa"/>
            </w:tcMar>
            <w:vAlign w:val="center"/>
          </w:tcPr>
          <w:p w14:paraId="74DEF8DB" w14:textId="77777777" w:rsidR="003B1F45" w:rsidRPr="00BE6AD1" w:rsidRDefault="003B1F45" w:rsidP="00845ADB">
            <w:pPr>
              <w:spacing w:after="0" w:line="240" w:lineRule="auto"/>
              <w:rPr>
                <w:rFonts w:ascii="Arial" w:hAnsi="Arial" w:cs="Arial"/>
                <w:sz w:val="20"/>
                <w:szCs w:val="20"/>
                <w:lang w:val="en-US"/>
              </w:rPr>
            </w:pPr>
            <w:r w:rsidRPr="00BE6AD1">
              <w:rPr>
                <w:rFonts w:ascii="Arial" w:hAnsi="Arial"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14:paraId="28FDDEE6" w14:textId="77777777" w:rsidR="003B1F45" w:rsidRPr="00BE6AD1" w:rsidRDefault="003B1F45" w:rsidP="00845ADB">
            <w:pPr>
              <w:spacing w:after="0" w:line="240" w:lineRule="auto"/>
              <w:rPr>
                <w:rFonts w:ascii="Arial" w:hAnsi="Arial" w:cs="Arial"/>
                <w:sz w:val="20"/>
                <w:szCs w:val="20"/>
                <w:lang w:val="en-US"/>
              </w:rPr>
            </w:pPr>
            <w:r w:rsidRPr="00BE6AD1">
              <w:rPr>
                <w:rFonts w:ascii="Arial" w:hAnsi="Arial" w:cs="Arial"/>
                <w:sz w:val="20"/>
                <w:szCs w:val="20"/>
                <w:lang w:val="en-US"/>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E5CE26A" w14:textId="77777777" w:rsidR="003B1F45" w:rsidRPr="00BE6AD1" w:rsidRDefault="003B1F45" w:rsidP="00845ADB">
            <w:pPr>
              <w:spacing w:after="0" w:line="240" w:lineRule="auto"/>
              <w:rPr>
                <w:rFonts w:ascii="Arial" w:hAnsi="Arial" w:cs="Arial"/>
                <w:sz w:val="20"/>
                <w:szCs w:val="20"/>
                <w:lang w:val="en-US"/>
              </w:rPr>
            </w:pPr>
            <w:r w:rsidRPr="00BE6AD1">
              <w:rPr>
                <w:rFonts w:ascii="Arial" w:hAnsi="Arial"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C66D393" w14:textId="473F61DA" w:rsidR="003B1F45" w:rsidRPr="00BE6AD1" w:rsidRDefault="007013A0" w:rsidP="00845ADB">
            <w:pPr>
              <w:spacing w:after="0" w:line="240" w:lineRule="auto"/>
              <w:rPr>
                <w:rFonts w:ascii="Arial" w:hAnsi="Arial" w:cs="Arial"/>
                <w:sz w:val="20"/>
                <w:szCs w:val="20"/>
                <w:lang w:val="en-US"/>
              </w:rPr>
            </w:pPr>
            <w:r w:rsidRPr="00BE6AD1">
              <w:rPr>
                <w:rFonts w:ascii="Arial" w:hAnsi="Arial" w:cs="Arial"/>
                <w:sz w:val="20"/>
                <w:szCs w:val="20"/>
              </w:rPr>
              <w:t>40%</w:t>
            </w:r>
          </w:p>
        </w:tc>
      </w:tr>
      <w:tr w:rsidR="00BE6AD1" w:rsidRPr="00BE6AD1" w14:paraId="38F85BD6" w14:textId="77777777" w:rsidTr="19EE2D15">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80C3FCC" w14:textId="77777777" w:rsidR="003B1F45" w:rsidRPr="00BE6AD1" w:rsidRDefault="003B1F45" w:rsidP="00845ADB">
            <w:pPr>
              <w:tabs>
                <w:tab w:val="left" w:pos="2820"/>
              </w:tabs>
              <w:spacing w:after="0"/>
              <w:jc w:val="center"/>
              <w:rPr>
                <w:rFonts w:ascii="Arial" w:hAnsi="Arial" w:cs="Arial"/>
                <w:b/>
                <w:sz w:val="20"/>
                <w:szCs w:val="20"/>
                <w:lang w:val="en-US"/>
              </w:rPr>
            </w:pPr>
            <w:r w:rsidRPr="00BE6AD1">
              <w:rPr>
                <w:rFonts w:ascii="Arial" w:hAnsi="Arial" w:cs="Arial"/>
                <w:b/>
                <w:sz w:val="20"/>
                <w:szCs w:val="20"/>
                <w:lang w:val="en-US"/>
              </w:rPr>
              <w:t>COURSE DESCRIPTION</w:t>
            </w:r>
          </w:p>
        </w:tc>
      </w:tr>
      <w:tr w:rsidR="00BE6AD1" w:rsidRPr="00BE6AD1" w14:paraId="69C71BF0" w14:textId="77777777" w:rsidTr="19EE2D15">
        <w:tc>
          <w:tcPr>
            <w:tcW w:w="1912" w:type="dxa"/>
            <w:tcBorders>
              <w:top w:val="single" w:sz="12" w:space="0" w:color="auto"/>
              <w:left w:val="single" w:sz="12" w:space="0" w:color="auto"/>
            </w:tcBorders>
            <w:shd w:val="clear" w:color="auto" w:fill="CCFFFF"/>
            <w:tcMar>
              <w:left w:w="57" w:type="dxa"/>
              <w:right w:w="57" w:type="dxa"/>
            </w:tcMar>
            <w:vAlign w:val="center"/>
          </w:tcPr>
          <w:p w14:paraId="2AE7FBB5" w14:textId="77777777" w:rsidR="003B1F45" w:rsidRPr="00BE6AD1" w:rsidRDefault="003B1F45" w:rsidP="00845ADB">
            <w:pPr>
              <w:tabs>
                <w:tab w:val="left" w:pos="2820"/>
              </w:tabs>
              <w:spacing w:after="0" w:line="240" w:lineRule="auto"/>
              <w:rPr>
                <w:rFonts w:ascii="Arial" w:hAnsi="Arial" w:cs="Arial"/>
                <w:sz w:val="20"/>
                <w:szCs w:val="20"/>
                <w:lang w:val="en-US"/>
              </w:rPr>
            </w:pPr>
            <w:r w:rsidRPr="00BE6AD1">
              <w:rPr>
                <w:rFonts w:ascii="Arial" w:hAnsi="Arial" w:cs="Arial"/>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20B015DD" w14:textId="77777777" w:rsidR="003B1F45" w:rsidRPr="00BE6AD1" w:rsidRDefault="003B1F45" w:rsidP="009227D0">
            <w:pPr>
              <w:tabs>
                <w:tab w:val="left" w:pos="2820"/>
              </w:tabs>
              <w:spacing w:after="0"/>
              <w:jc w:val="both"/>
              <w:rPr>
                <w:rStyle w:val="hps"/>
                <w:rFonts w:ascii="Arial" w:hAnsi="Arial" w:cs="Arial"/>
                <w:sz w:val="20"/>
                <w:szCs w:val="20"/>
                <w:lang w:val="en-US"/>
              </w:rPr>
            </w:pPr>
            <w:r w:rsidRPr="00BE6AD1">
              <w:rPr>
                <w:rStyle w:val="hps"/>
                <w:rFonts w:ascii="Arial" w:hAnsi="Arial" w:cs="Arial"/>
                <w:sz w:val="20"/>
                <w:szCs w:val="20"/>
                <w:lang w:val="en-US"/>
              </w:rPr>
              <w:t xml:space="preserve">The </w:t>
            </w:r>
            <w:r w:rsidR="009227D0" w:rsidRPr="00BE6AD1">
              <w:rPr>
                <w:rStyle w:val="hps"/>
                <w:rFonts w:ascii="Arial" w:hAnsi="Arial" w:cs="Arial"/>
                <w:sz w:val="20"/>
                <w:szCs w:val="20"/>
                <w:lang w:val="en-US"/>
              </w:rPr>
              <w:t>main goal</w:t>
            </w:r>
            <w:r w:rsidRPr="00BE6AD1">
              <w:rPr>
                <w:rStyle w:val="hps"/>
                <w:rFonts w:ascii="Arial" w:hAnsi="Arial" w:cs="Arial"/>
                <w:sz w:val="20"/>
                <w:szCs w:val="20"/>
                <w:lang w:val="en-US"/>
              </w:rPr>
              <w:t xml:space="preserve"> of</w:t>
            </w:r>
            <w:r w:rsidRPr="00BE6AD1">
              <w:rPr>
                <w:rFonts w:ascii="Arial" w:hAnsi="Arial" w:cs="Arial"/>
                <w:sz w:val="20"/>
                <w:szCs w:val="20"/>
                <w:lang w:val="en-US"/>
              </w:rPr>
              <w:t xml:space="preserve"> </w:t>
            </w:r>
            <w:r w:rsidRPr="00BE6AD1">
              <w:rPr>
                <w:rStyle w:val="hps"/>
                <w:rFonts w:ascii="Arial" w:hAnsi="Arial" w:cs="Arial"/>
                <w:sz w:val="20"/>
                <w:szCs w:val="20"/>
                <w:lang w:val="en-US"/>
              </w:rPr>
              <w:t>th</w:t>
            </w:r>
            <w:r w:rsidR="00FD6F7B" w:rsidRPr="00BE6AD1">
              <w:rPr>
                <w:rStyle w:val="hps"/>
                <w:rFonts w:ascii="Arial" w:hAnsi="Arial" w:cs="Arial"/>
                <w:sz w:val="20"/>
                <w:szCs w:val="20"/>
                <w:lang w:val="en-US"/>
              </w:rPr>
              <w:t>is</w:t>
            </w:r>
            <w:r w:rsidRPr="00BE6AD1">
              <w:rPr>
                <w:rStyle w:val="hps"/>
                <w:rFonts w:ascii="Arial" w:hAnsi="Arial" w:cs="Arial"/>
                <w:sz w:val="20"/>
                <w:szCs w:val="20"/>
                <w:lang w:val="en-US"/>
              </w:rPr>
              <w:t xml:space="preserve"> course is</w:t>
            </w:r>
            <w:r w:rsidRPr="00BE6AD1">
              <w:rPr>
                <w:rFonts w:ascii="Arial" w:hAnsi="Arial" w:cs="Arial"/>
                <w:sz w:val="20"/>
                <w:szCs w:val="20"/>
                <w:lang w:val="en-US"/>
              </w:rPr>
              <w:t xml:space="preserve"> </w:t>
            </w:r>
            <w:r w:rsidRPr="00BE6AD1">
              <w:rPr>
                <w:rStyle w:val="hps"/>
                <w:rFonts w:ascii="Arial" w:hAnsi="Arial" w:cs="Arial"/>
                <w:sz w:val="20"/>
                <w:szCs w:val="20"/>
                <w:lang w:val="en-US"/>
              </w:rPr>
              <w:t>to introduce students</w:t>
            </w:r>
            <w:r w:rsidRPr="00BE6AD1">
              <w:rPr>
                <w:rFonts w:ascii="Arial" w:hAnsi="Arial" w:cs="Arial"/>
                <w:sz w:val="20"/>
                <w:szCs w:val="20"/>
                <w:lang w:val="en-US"/>
              </w:rPr>
              <w:t xml:space="preserve"> </w:t>
            </w:r>
            <w:r w:rsidR="00FD6F7B" w:rsidRPr="00BE6AD1">
              <w:rPr>
                <w:rStyle w:val="hps"/>
                <w:rFonts w:ascii="Arial" w:hAnsi="Arial" w:cs="Arial"/>
                <w:sz w:val="20"/>
                <w:szCs w:val="20"/>
                <w:lang w:val="en-US"/>
              </w:rPr>
              <w:t>to</w:t>
            </w:r>
            <w:r w:rsidRPr="00BE6AD1">
              <w:rPr>
                <w:rStyle w:val="hps"/>
                <w:rFonts w:ascii="Arial" w:hAnsi="Arial" w:cs="Arial"/>
                <w:sz w:val="20"/>
                <w:szCs w:val="20"/>
                <w:lang w:val="en-US"/>
              </w:rPr>
              <w:t xml:space="preserve"> the principles</w:t>
            </w:r>
            <w:r w:rsidR="009227D0" w:rsidRPr="00BE6AD1">
              <w:rPr>
                <w:rFonts w:ascii="Arial" w:hAnsi="Arial" w:cs="Arial"/>
                <w:sz w:val="20"/>
                <w:szCs w:val="20"/>
                <w:lang w:val="en-US"/>
              </w:rPr>
              <w:t xml:space="preserve"> </w:t>
            </w:r>
            <w:r w:rsidRPr="00BE6AD1">
              <w:rPr>
                <w:rStyle w:val="hps"/>
                <w:rFonts w:ascii="Arial" w:hAnsi="Arial" w:cs="Arial"/>
                <w:sz w:val="20"/>
                <w:szCs w:val="20"/>
                <w:lang w:val="en-US"/>
              </w:rPr>
              <w:t>and techniques</w:t>
            </w:r>
            <w:r w:rsidRPr="00BE6AD1">
              <w:rPr>
                <w:rFonts w:ascii="Arial" w:hAnsi="Arial" w:cs="Arial"/>
                <w:sz w:val="20"/>
                <w:szCs w:val="20"/>
                <w:lang w:val="en-US"/>
              </w:rPr>
              <w:t xml:space="preserve"> </w:t>
            </w:r>
            <w:r w:rsidRPr="00BE6AD1">
              <w:rPr>
                <w:rStyle w:val="hps"/>
                <w:rFonts w:ascii="Arial" w:hAnsi="Arial" w:cs="Arial"/>
                <w:sz w:val="20"/>
                <w:szCs w:val="20"/>
                <w:lang w:val="en-US"/>
              </w:rPr>
              <w:t xml:space="preserve">of </w:t>
            </w:r>
            <w:r w:rsidR="009227D0" w:rsidRPr="00BE6AD1">
              <w:rPr>
                <w:rStyle w:val="hps"/>
                <w:rFonts w:ascii="Arial" w:hAnsi="Arial" w:cs="Arial"/>
                <w:sz w:val="20"/>
                <w:szCs w:val="20"/>
                <w:lang w:val="en-US"/>
              </w:rPr>
              <w:t>marketing management. Specific goals are the following:</w:t>
            </w:r>
          </w:p>
          <w:p w14:paraId="1E438139" w14:textId="77777777" w:rsidR="009227D0" w:rsidRPr="00BE6AD1" w:rsidRDefault="009227D0" w:rsidP="009227D0">
            <w:pPr>
              <w:tabs>
                <w:tab w:val="left" w:pos="2820"/>
              </w:tabs>
              <w:spacing w:after="0"/>
              <w:jc w:val="both"/>
              <w:rPr>
                <w:rStyle w:val="hps"/>
                <w:rFonts w:ascii="Arial" w:hAnsi="Arial" w:cs="Arial"/>
                <w:sz w:val="20"/>
                <w:szCs w:val="20"/>
                <w:lang w:val="en-US"/>
              </w:rPr>
            </w:pPr>
          </w:p>
          <w:p w14:paraId="1EC13B8E" w14:textId="77777777" w:rsidR="009227D0" w:rsidRPr="00BE6AD1" w:rsidRDefault="009227D0" w:rsidP="009227D0">
            <w:pPr>
              <w:tabs>
                <w:tab w:val="left" w:pos="2820"/>
              </w:tabs>
              <w:spacing w:after="0"/>
              <w:jc w:val="both"/>
              <w:rPr>
                <w:rStyle w:val="hps"/>
                <w:rFonts w:ascii="Arial" w:hAnsi="Arial" w:cs="Arial"/>
                <w:sz w:val="20"/>
                <w:szCs w:val="20"/>
                <w:lang w:val="en-US"/>
              </w:rPr>
            </w:pPr>
            <w:r w:rsidRPr="00BE6AD1">
              <w:rPr>
                <w:rStyle w:val="hps"/>
                <w:rFonts w:ascii="Arial" w:hAnsi="Arial" w:cs="Arial"/>
                <w:i/>
                <w:sz w:val="20"/>
                <w:szCs w:val="20"/>
                <w:lang w:val="en-US"/>
              </w:rPr>
              <w:t xml:space="preserve">Present the principles of modern marketing management, as well as the unique challenges that businesses face while conducting the marketing activities in dynamic environment. </w:t>
            </w:r>
            <w:r w:rsidRPr="00BE6AD1">
              <w:rPr>
                <w:rStyle w:val="hps"/>
                <w:rFonts w:ascii="Arial" w:hAnsi="Arial" w:cs="Arial"/>
                <w:sz w:val="20"/>
                <w:szCs w:val="20"/>
                <w:lang w:val="en-US"/>
              </w:rPr>
              <w:t xml:space="preserve"> </w:t>
            </w:r>
          </w:p>
          <w:p w14:paraId="761673E0" w14:textId="77777777" w:rsidR="0055311C" w:rsidRPr="00BE6AD1" w:rsidRDefault="0055311C" w:rsidP="009227D0">
            <w:pPr>
              <w:tabs>
                <w:tab w:val="left" w:pos="2820"/>
              </w:tabs>
              <w:spacing w:after="0"/>
              <w:jc w:val="both"/>
              <w:rPr>
                <w:rStyle w:val="hps"/>
                <w:rFonts w:ascii="Arial" w:hAnsi="Arial" w:cs="Arial"/>
                <w:sz w:val="20"/>
                <w:szCs w:val="20"/>
                <w:lang w:val="en-US"/>
              </w:rPr>
            </w:pPr>
          </w:p>
          <w:p w14:paraId="5668488B" w14:textId="77777777" w:rsidR="0055311C" w:rsidRPr="00BE6AD1" w:rsidRDefault="0055311C" w:rsidP="009227D0">
            <w:pPr>
              <w:tabs>
                <w:tab w:val="left" w:pos="2820"/>
              </w:tabs>
              <w:spacing w:after="0"/>
              <w:jc w:val="both"/>
              <w:rPr>
                <w:rStyle w:val="hps"/>
                <w:rFonts w:ascii="Arial" w:hAnsi="Arial" w:cs="Arial"/>
                <w:i/>
                <w:sz w:val="20"/>
                <w:szCs w:val="20"/>
                <w:lang w:val="en-US"/>
              </w:rPr>
            </w:pPr>
            <w:r w:rsidRPr="00BE6AD1">
              <w:rPr>
                <w:rStyle w:val="hps"/>
                <w:rFonts w:ascii="Arial" w:hAnsi="Arial" w:cs="Arial"/>
                <w:i/>
                <w:sz w:val="20"/>
                <w:szCs w:val="20"/>
                <w:lang w:val="en-US"/>
              </w:rPr>
              <w:t xml:space="preserve">Perceive the importance of strategic planning </w:t>
            </w:r>
            <w:r w:rsidR="004D2A28" w:rsidRPr="00BE6AD1">
              <w:rPr>
                <w:rStyle w:val="hps"/>
                <w:rFonts w:ascii="Arial" w:hAnsi="Arial" w:cs="Arial"/>
                <w:i/>
                <w:sz w:val="20"/>
                <w:szCs w:val="20"/>
                <w:lang w:val="en-US"/>
              </w:rPr>
              <w:t xml:space="preserve">process </w:t>
            </w:r>
            <w:r w:rsidRPr="00BE6AD1">
              <w:rPr>
                <w:rStyle w:val="hps"/>
                <w:rFonts w:ascii="Arial" w:hAnsi="Arial" w:cs="Arial"/>
                <w:i/>
                <w:sz w:val="20"/>
                <w:szCs w:val="20"/>
                <w:lang w:val="en-US"/>
              </w:rPr>
              <w:t xml:space="preserve">for coordinated marketing activities conduction. </w:t>
            </w:r>
          </w:p>
          <w:p w14:paraId="79B3D32F" w14:textId="77777777" w:rsidR="002D4BEF" w:rsidRPr="00BE6AD1" w:rsidRDefault="002D4BEF" w:rsidP="009227D0">
            <w:pPr>
              <w:tabs>
                <w:tab w:val="left" w:pos="2820"/>
              </w:tabs>
              <w:spacing w:after="0"/>
              <w:jc w:val="both"/>
              <w:rPr>
                <w:rStyle w:val="hps"/>
                <w:rFonts w:ascii="Arial" w:hAnsi="Arial" w:cs="Arial"/>
                <w:i/>
                <w:sz w:val="20"/>
                <w:szCs w:val="20"/>
                <w:lang w:val="en-US"/>
              </w:rPr>
            </w:pPr>
          </w:p>
          <w:p w14:paraId="02B9B85A" w14:textId="77777777" w:rsidR="005C1333" w:rsidRPr="00BE6AD1" w:rsidRDefault="002D4BEF" w:rsidP="009227D0">
            <w:pPr>
              <w:tabs>
                <w:tab w:val="left" w:pos="2820"/>
              </w:tabs>
              <w:spacing w:after="0"/>
              <w:jc w:val="both"/>
              <w:rPr>
                <w:rStyle w:val="hps"/>
                <w:rFonts w:ascii="Arial" w:hAnsi="Arial" w:cs="Arial"/>
                <w:i/>
                <w:sz w:val="20"/>
                <w:szCs w:val="20"/>
                <w:lang w:val="en-US"/>
              </w:rPr>
            </w:pPr>
            <w:r w:rsidRPr="00BE6AD1">
              <w:rPr>
                <w:rStyle w:val="hps"/>
                <w:rFonts w:ascii="Arial" w:hAnsi="Arial" w:cs="Arial"/>
                <w:i/>
                <w:sz w:val="20"/>
                <w:szCs w:val="20"/>
                <w:lang w:val="en-US"/>
              </w:rPr>
              <w:t>Present the methodology used by businesses for product/services marketing strategies and plans development.</w:t>
            </w:r>
          </w:p>
          <w:p w14:paraId="29E1F4FE" w14:textId="77777777" w:rsidR="005C1333" w:rsidRPr="00BE6AD1" w:rsidRDefault="005C1333" w:rsidP="009227D0">
            <w:pPr>
              <w:tabs>
                <w:tab w:val="left" w:pos="2820"/>
              </w:tabs>
              <w:spacing w:after="0"/>
              <w:jc w:val="both"/>
              <w:rPr>
                <w:rStyle w:val="hps"/>
                <w:rFonts w:ascii="Arial" w:hAnsi="Arial" w:cs="Arial"/>
                <w:i/>
                <w:sz w:val="20"/>
                <w:szCs w:val="20"/>
                <w:lang w:val="en-US"/>
              </w:rPr>
            </w:pPr>
          </w:p>
          <w:p w14:paraId="5C8072C4" w14:textId="77777777" w:rsidR="005C1333" w:rsidRPr="00BE6AD1" w:rsidRDefault="005C1333" w:rsidP="009227D0">
            <w:pPr>
              <w:tabs>
                <w:tab w:val="left" w:pos="2820"/>
              </w:tabs>
              <w:spacing w:after="0"/>
              <w:jc w:val="both"/>
              <w:rPr>
                <w:rStyle w:val="hps"/>
                <w:rFonts w:ascii="Arial" w:hAnsi="Arial" w:cs="Arial"/>
                <w:i/>
                <w:sz w:val="20"/>
                <w:szCs w:val="20"/>
                <w:lang w:val="en-US"/>
              </w:rPr>
            </w:pPr>
            <w:r w:rsidRPr="00BE6AD1">
              <w:rPr>
                <w:rStyle w:val="hps"/>
                <w:rFonts w:ascii="Arial" w:hAnsi="Arial" w:cs="Arial"/>
                <w:i/>
                <w:sz w:val="20"/>
                <w:szCs w:val="20"/>
                <w:lang w:val="en-US"/>
              </w:rPr>
              <w:t>Analyze the influence of competition on the marketing management process.</w:t>
            </w:r>
          </w:p>
          <w:p w14:paraId="46BFA66A" w14:textId="77777777" w:rsidR="005C1333" w:rsidRPr="00BE6AD1" w:rsidRDefault="005C1333" w:rsidP="009227D0">
            <w:pPr>
              <w:tabs>
                <w:tab w:val="left" w:pos="2820"/>
              </w:tabs>
              <w:spacing w:after="0"/>
              <w:jc w:val="both"/>
              <w:rPr>
                <w:rStyle w:val="hps"/>
                <w:rFonts w:ascii="Arial" w:hAnsi="Arial" w:cs="Arial"/>
                <w:i/>
                <w:sz w:val="20"/>
                <w:szCs w:val="20"/>
                <w:lang w:val="en-US"/>
              </w:rPr>
            </w:pPr>
          </w:p>
          <w:p w14:paraId="416008D9" w14:textId="77777777" w:rsidR="002D4BEF" w:rsidRPr="00BE6AD1" w:rsidRDefault="005C1333" w:rsidP="009227D0">
            <w:pPr>
              <w:tabs>
                <w:tab w:val="left" w:pos="2820"/>
              </w:tabs>
              <w:spacing w:after="0"/>
              <w:jc w:val="both"/>
              <w:rPr>
                <w:rStyle w:val="hps"/>
                <w:rFonts w:ascii="Arial" w:hAnsi="Arial" w:cs="Arial"/>
                <w:i/>
                <w:sz w:val="20"/>
                <w:szCs w:val="20"/>
                <w:lang w:val="en-US"/>
              </w:rPr>
            </w:pPr>
            <w:r w:rsidRPr="00BE6AD1">
              <w:rPr>
                <w:rStyle w:val="hps"/>
                <w:rFonts w:ascii="Arial" w:hAnsi="Arial" w:cs="Arial"/>
                <w:i/>
                <w:sz w:val="20"/>
                <w:szCs w:val="20"/>
                <w:lang w:val="en-US"/>
              </w:rPr>
              <w:t xml:space="preserve">Present specific marketing management areas with a special emphasis on: product life cycle, competition strategies and international business operations. </w:t>
            </w:r>
            <w:r w:rsidR="002D4BEF" w:rsidRPr="00BE6AD1">
              <w:rPr>
                <w:rStyle w:val="hps"/>
                <w:rFonts w:ascii="Arial" w:hAnsi="Arial" w:cs="Arial"/>
                <w:i/>
                <w:sz w:val="20"/>
                <w:szCs w:val="20"/>
                <w:lang w:val="en-US"/>
              </w:rPr>
              <w:t xml:space="preserve"> </w:t>
            </w:r>
          </w:p>
          <w:p w14:paraId="1C404C98" w14:textId="77777777" w:rsidR="009227D0" w:rsidRPr="00BE6AD1" w:rsidRDefault="009227D0" w:rsidP="009227D0">
            <w:pPr>
              <w:tabs>
                <w:tab w:val="left" w:pos="2820"/>
              </w:tabs>
              <w:spacing w:after="0"/>
              <w:jc w:val="both"/>
              <w:rPr>
                <w:rFonts w:ascii="Arial" w:hAnsi="Arial" w:cs="Arial"/>
                <w:sz w:val="20"/>
                <w:szCs w:val="20"/>
                <w:lang w:val="en-US"/>
              </w:rPr>
            </w:pPr>
          </w:p>
        </w:tc>
      </w:tr>
      <w:tr w:rsidR="00BE6AD1" w:rsidRPr="00BE6AD1" w14:paraId="645FAB45" w14:textId="77777777" w:rsidTr="19EE2D15">
        <w:tc>
          <w:tcPr>
            <w:tcW w:w="1912" w:type="dxa"/>
            <w:tcBorders>
              <w:left w:val="single" w:sz="12" w:space="0" w:color="auto"/>
            </w:tcBorders>
            <w:shd w:val="clear" w:color="auto" w:fill="CCFFFF"/>
            <w:tcMar>
              <w:left w:w="57" w:type="dxa"/>
              <w:right w:w="57" w:type="dxa"/>
            </w:tcMar>
            <w:vAlign w:val="center"/>
          </w:tcPr>
          <w:p w14:paraId="1687B349" w14:textId="77777777" w:rsidR="003B1F45" w:rsidRPr="00BE6AD1" w:rsidRDefault="003B1F45" w:rsidP="00845ADB">
            <w:pPr>
              <w:tabs>
                <w:tab w:val="left" w:pos="2820"/>
              </w:tabs>
              <w:spacing w:after="0" w:line="240" w:lineRule="auto"/>
              <w:rPr>
                <w:rFonts w:ascii="Arial" w:hAnsi="Arial" w:cs="Arial"/>
                <w:sz w:val="20"/>
                <w:szCs w:val="20"/>
                <w:lang w:val="en-US"/>
              </w:rPr>
            </w:pPr>
            <w:r w:rsidRPr="00BE6AD1">
              <w:rPr>
                <w:rFonts w:ascii="Arial" w:hAnsi="Arial" w:cs="Arial"/>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EF5BCFA" w14:textId="77777777" w:rsidR="003B1F45" w:rsidRPr="00BE6AD1" w:rsidRDefault="008A1657" w:rsidP="00845ADB">
            <w:pPr>
              <w:tabs>
                <w:tab w:val="left" w:pos="2820"/>
              </w:tabs>
              <w:spacing w:after="0"/>
              <w:rPr>
                <w:rFonts w:ascii="Arial" w:hAnsi="Arial" w:cs="Arial"/>
                <w:sz w:val="20"/>
                <w:szCs w:val="20"/>
                <w:lang w:val="en-US"/>
              </w:rPr>
            </w:pPr>
            <w:r w:rsidRPr="00BE6AD1">
              <w:rPr>
                <w:rStyle w:val="hpsatn"/>
                <w:rFonts w:ascii="Arial" w:hAnsi="Arial" w:cs="Arial"/>
                <w:sz w:val="20"/>
                <w:szCs w:val="20"/>
                <w:lang w:val="en-US"/>
              </w:rPr>
              <w:t xml:space="preserve">Passed </w:t>
            </w:r>
            <w:r w:rsidRPr="00BE6AD1">
              <w:rPr>
                <w:rStyle w:val="hpsatn"/>
                <w:rFonts w:ascii="Arial" w:hAnsi="Arial" w:cs="Arial"/>
                <w:i/>
                <w:sz w:val="20"/>
                <w:szCs w:val="20"/>
                <w:lang w:val="en-US"/>
              </w:rPr>
              <w:t>Marketing</w:t>
            </w:r>
            <w:r w:rsidRPr="00BE6AD1">
              <w:rPr>
                <w:rStyle w:val="hpsatn"/>
                <w:rFonts w:ascii="Arial" w:hAnsi="Arial" w:cs="Arial"/>
                <w:sz w:val="20"/>
                <w:szCs w:val="20"/>
                <w:lang w:val="en-US"/>
              </w:rPr>
              <w:t xml:space="preserve"> course (2.year o</w:t>
            </w:r>
            <w:bookmarkStart w:id="0" w:name="_GoBack"/>
            <w:bookmarkEnd w:id="0"/>
            <w:r w:rsidRPr="00BE6AD1">
              <w:rPr>
                <w:rStyle w:val="hpsatn"/>
                <w:rFonts w:ascii="Arial" w:hAnsi="Arial" w:cs="Arial"/>
                <w:sz w:val="20"/>
                <w:szCs w:val="20"/>
                <w:lang w:val="en-US"/>
              </w:rPr>
              <w:t>f undergraduate study)</w:t>
            </w:r>
          </w:p>
        </w:tc>
      </w:tr>
      <w:tr w:rsidR="00BE6AD1" w:rsidRPr="00BE6AD1" w14:paraId="5CA16625" w14:textId="77777777" w:rsidTr="19EE2D15">
        <w:tc>
          <w:tcPr>
            <w:tcW w:w="1912" w:type="dxa"/>
            <w:tcBorders>
              <w:left w:val="single" w:sz="12" w:space="0" w:color="auto"/>
            </w:tcBorders>
            <w:shd w:val="clear" w:color="auto" w:fill="CCFFFF"/>
            <w:tcMar>
              <w:left w:w="57" w:type="dxa"/>
              <w:right w:w="57" w:type="dxa"/>
            </w:tcMar>
            <w:vAlign w:val="center"/>
          </w:tcPr>
          <w:p w14:paraId="453A57FF" w14:textId="77777777" w:rsidR="003B1F45" w:rsidRPr="00BE6AD1" w:rsidRDefault="003B1F45" w:rsidP="00845ADB">
            <w:pPr>
              <w:tabs>
                <w:tab w:val="left" w:pos="2820"/>
              </w:tabs>
              <w:spacing w:after="0" w:line="240" w:lineRule="auto"/>
              <w:rPr>
                <w:rFonts w:ascii="Arial" w:hAnsi="Arial" w:cs="Arial"/>
                <w:sz w:val="20"/>
                <w:szCs w:val="20"/>
                <w:lang w:val="en-US"/>
              </w:rPr>
            </w:pPr>
            <w:r w:rsidRPr="00BE6AD1">
              <w:rPr>
                <w:rFonts w:ascii="Arial" w:hAnsi="Arial" w:cs="Arial"/>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6A4EBAFC" w14:textId="77777777" w:rsidR="00431FB3" w:rsidRPr="00BE6AD1" w:rsidRDefault="008A1657" w:rsidP="00467BA2">
            <w:pPr>
              <w:tabs>
                <w:tab w:val="left" w:pos="2820"/>
              </w:tabs>
              <w:spacing w:after="0"/>
              <w:jc w:val="both"/>
              <w:rPr>
                <w:rStyle w:val="hps"/>
                <w:rFonts w:ascii="Arial" w:hAnsi="Arial" w:cs="Arial"/>
                <w:sz w:val="20"/>
                <w:szCs w:val="20"/>
                <w:lang w:val="en-US"/>
              </w:rPr>
            </w:pPr>
            <w:r w:rsidRPr="00BE6AD1">
              <w:rPr>
                <w:rStyle w:val="hps"/>
                <w:rFonts w:ascii="Arial" w:hAnsi="Arial" w:cs="Arial"/>
                <w:sz w:val="20"/>
                <w:szCs w:val="20"/>
                <w:lang w:val="en-US"/>
              </w:rPr>
              <w:t>Main learning o</w:t>
            </w:r>
            <w:r w:rsidR="00431FB3" w:rsidRPr="00BE6AD1">
              <w:rPr>
                <w:rStyle w:val="hps"/>
                <w:rFonts w:ascii="Arial" w:hAnsi="Arial" w:cs="Arial"/>
                <w:sz w:val="20"/>
                <w:szCs w:val="20"/>
                <w:lang w:val="en-US"/>
              </w:rPr>
              <w:t>utcome:</w:t>
            </w:r>
          </w:p>
          <w:p w14:paraId="69683E38" w14:textId="77777777" w:rsidR="008A1657" w:rsidRPr="00BE6AD1" w:rsidRDefault="00431FB3" w:rsidP="00467BA2">
            <w:pPr>
              <w:tabs>
                <w:tab w:val="left" w:pos="2820"/>
              </w:tabs>
              <w:spacing w:after="0"/>
              <w:jc w:val="both"/>
              <w:rPr>
                <w:rStyle w:val="hps"/>
                <w:rFonts w:ascii="Arial" w:hAnsi="Arial" w:cs="Arial"/>
                <w:sz w:val="20"/>
                <w:szCs w:val="20"/>
                <w:lang w:val="en-US"/>
              </w:rPr>
            </w:pPr>
            <w:r w:rsidRPr="00BE6AD1">
              <w:rPr>
                <w:rStyle w:val="hps"/>
                <w:rFonts w:ascii="Arial" w:hAnsi="Arial" w:cs="Arial"/>
                <w:sz w:val="20"/>
                <w:szCs w:val="20"/>
                <w:lang w:val="en-US"/>
              </w:rPr>
              <w:t>Evaluate the role of marketing manag</w:t>
            </w:r>
            <w:r w:rsidR="000F46C1" w:rsidRPr="00BE6AD1">
              <w:rPr>
                <w:rStyle w:val="hps"/>
                <w:rFonts w:ascii="Arial" w:hAnsi="Arial" w:cs="Arial"/>
                <w:sz w:val="20"/>
                <w:szCs w:val="20"/>
                <w:lang w:val="en-US"/>
              </w:rPr>
              <w:t>ement for businesses in dynamic environment</w:t>
            </w:r>
            <w:r w:rsidRPr="00BE6AD1">
              <w:rPr>
                <w:rStyle w:val="hps"/>
                <w:rFonts w:ascii="Arial" w:hAnsi="Arial" w:cs="Arial"/>
                <w:sz w:val="20"/>
                <w:szCs w:val="20"/>
                <w:lang w:val="en-US"/>
              </w:rPr>
              <w:t xml:space="preserve">. </w:t>
            </w:r>
          </w:p>
          <w:p w14:paraId="5F27E107" w14:textId="77777777" w:rsidR="00431FB3" w:rsidRPr="00BE6AD1" w:rsidRDefault="00431FB3" w:rsidP="00467BA2">
            <w:pPr>
              <w:tabs>
                <w:tab w:val="left" w:pos="2820"/>
              </w:tabs>
              <w:spacing w:after="0"/>
              <w:jc w:val="both"/>
              <w:rPr>
                <w:rStyle w:val="hps"/>
                <w:rFonts w:ascii="Arial" w:hAnsi="Arial" w:cs="Arial"/>
                <w:sz w:val="20"/>
                <w:szCs w:val="20"/>
                <w:lang w:val="en-US"/>
              </w:rPr>
            </w:pPr>
          </w:p>
          <w:p w14:paraId="17F0BEF5" w14:textId="77777777" w:rsidR="00431FB3" w:rsidRPr="00BE6AD1" w:rsidRDefault="00431FB3" w:rsidP="00467BA2">
            <w:pPr>
              <w:tabs>
                <w:tab w:val="left" w:pos="2820"/>
              </w:tabs>
              <w:spacing w:after="0"/>
              <w:jc w:val="both"/>
              <w:rPr>
                <w:rStyle w:val="hps"/>
                <w:rFonts w:ascii="Arial" w:hAnsi="Arial" w:cs="Arial"/>
                <w:sz w:val="20"/>
                <w:szCs w:val="20"/>
                <w:lang w:val="en-US"/>
              </w:rPr>
            </w:pPr>
            <w:r w:rsidRPr="00BE6AD1">
              <w:rPr>
                <w:rStyle w:val="hps"/>
                <w:rFonts w:ascii="Arial" w:hAnsi="Arial" w:cs="Arial"/>
                <w:sz w:val="20"/>
                <w:szCs w:val="20"/>
                <w:lang w:val="en-US"/>
              </w:rPr>
              <w:t>Individual learning outcomes:</w:t>
            </w:r>
          </w:p>
          <w:p w14:paraId="09DA88AF" w14:textId="77777777" w:rsidR="00431FB3" w:rsidRPr="00BE6AD1" w:rsidRDefault="00431FB3" w:rsidP="00467BA2">
            <w:pPr>
              <w:pStyle w:val="Odlomakpopisa"/>
              <w:numPr>
                <w:ilvl w:val="0"/>
                <w:numId w:val="7"/>
              </w:numPr>
              <w:tabs>
                <w:tab w:val="left" w:pos="2820"/>
              </w:tabs>
              <w:spacing w:after="0"/>
              <w:jc w:val="both"/>
              <w:rPr>
                <w:rStyle w:val="hps"/>
                <w:rFonts w:ascii="Arial" w:hAnsi="Arial" w:cs="Arial"/>
                <w:sz w:val="20"/>
                <w:szCs w:val="20"/>
                <w:lang w:val="en-US"/>
              </w:rPr>
            </w:pPr>
            <w:r w:rsidRPr="00BE6AD1">
              <w:rPr>
                <w:rStyle w:val="hps"/>
                <w:rFonts w:ascii="Arial" w:hAnsi="Arial" w:cs="Arial"/>
                <w:sz w:val="20"/>
                <w:szCs w:val="20"/>
                <w:lang w:val="en-US"/>
              </w:rPr>
              <w:t>Argument the importance of marketing management for the successful business in dynamic environment.</w:t>
            </w:r>
          </w:p>
          <w:p w14:paraId="1FBA6696" w14:textId="77777777" w:rsidR="00431FB3" w:rsidRPr="00BE6AD1" w:rsidRDefault="00884B46" w:rsidP="00467BA2">
            <w:pPr>
              <w:pStyle w:val="Odlomakpopisa"/>
              <w:numPr>
                <w:ilvl w:val="0"/>
                <w:numId w:val="7"/>
              </w:numPr>
              <w:tabs>
                <w:tab w:val="left" w:pos="2820"/>
              </w:tabs>
              <w:spacing w:after="0"/>
              <w:jc w:val="both"/>
              <w:rPr>
                <w:rStyle w:val="hps"/>
                <w:rFonts w:ascii="Arial" w:hAnsi="Arial" w:cs="Arial"/>
                <w:sz w:val="20"/>
                <w:szCs w:val="20"/>
                <w:lang w:val="en-US"/>
              </w:rPr>
            </w:pPr>
            <w:r w:rsidRPr="00BE6AD1">
              <w:rPr>
                <w:rStyle w:val="hps"/>
                <w:rFonts w:ascii="Arial" w:hAnsi="Arial" w:cs="Arial"/>
                <w:sz w:val="20"/>
                <w:szCs w:val="20"/>
                <w:lang w:val="en-US"/>
              </w:rPr>
              <w:t xml:space="preserve">Estimate the role of strategic planning for the successful implementation of the marketing management activities. </w:t>
            </w:r>
          </w:p>
          <w:p w14:paraId="4CFE4722" w14:textId="77777777" w:rsidR="00560C1D" w:rsidRPr="00BE6AD1" w:rsidRDefault="00560C1D" w:rsidP="00467BA2">
            <w:pPr>
              <w:pStyle w:val="Odlomakpopisa"/>
              <w:numPr>
                <w:ilvl w:val="0"/>
                <w:numId w:val="7"/>
              </w:numPr>
              <w:tabs>
                <w:tab w:val="left" w:pos="2820"/>
              </w:tabs>
              <w:spacing w:after="0"/>
              <w:jc w:val="both"/>
              <w:rPr>
                <w:rStyle w:val="hps"/>
                <w:rFonts w:ascii="Arial" w:hAnsi="Arial" w:cs="Arial"/>
                <w:sz w:val="20"/>
                <w:szCs w:val="20"/>
                <w:lang w:val="en-US"/>
              </w:rPr>
            </w:pPr>
            <w:r w:rsidRPr="00BE6AD1">
              <w:rPr>
                <w:rStyle w:val="hps"/>
                <w:rFonts w:ascii="Arial" w:hAnsi="Arial" w:cs="Arial"/>
                <w:sz w:val="20"/>
                <w:szCs w:val="20"/>
                <w:lang w:val="en-US"/>
              </w:rPr>
              <w:t xml:space="preserve">Critically assess marketing plans and strategies </w:t>
            </w:r>
            <w:r w:rsidR="001E716D" w:rsidRPr="00BE6AD1">
              <w:rPr>
                <w:rStyle w:val="hps"/>
                <w:rFonts w:ascii="Arial" w:hAnsi="Arial" w:cs="Arial"/>
                <w:sz w:val="20"/>
                <w:szCs w:val="20"/>
                <w:lang w:val="en-US"/>
              </w:rPr>
              <w:t>for different product/</w:t>
            </w:r>
            <w:r w:rsidRPr="00BE6AD1">
              <w:rPr>
                <w:rStyle w:val="hps"/>
                <w:rFonts w:ascii="Arial" w:hAnsi="Arial" w:cs="Arial"/>
                <w:sz w:val="20"/>
                <w:szCs w:val="20"/>
                <w:lang w:val="en-US"/>
              </w:rPr>
              <w:t xml:space="preserve">service categories. </w:t>
            </w:r>
          </w:p>
          <w:p w14:paraId="51FBB77F" w14:textId="77777777" w:rsidR="00560C1D" w:rsidRPr="00BE6AD1" w:rsidRDefault="00061BDA" w:rsidP="00467BA2">
            <w:pPr>
              <w:pStyle w:val="Odlomakpopisa"/>
              <w:numPr>
                <w:ilvl w:val="0"/>
                <w:numId w:val="7"/>
              </w:numPr>
              <w:tabs>
                <w:tab w:val="left" w:pos="2820"/>
              </w:tabs>
              <w:spacing w:after="0"/>
              <w:jc w:val="both"/>
              <w:rPr>
                <w:rStyle w:val="hps"/>
                <w:rFonts w:ascii="Arial" w:hAnsi="Arial" w:cs="Arial"/>
                <w:sz w:val="20"/>
                <w:szCs w:val="20"/>
                <w:lang w:val="en-US"/>
              </w:rPr>
            </w:pPr>
            <w:r w:rsidRPr="00BE6AD1">
              <w:rPr>
                <w:rStyle w:val="hps"/>
                <w:rFonts w:ascii="Arial" w:hAnsi="Arial" w:cs="Arial"/>
                <w:sz w:val="20"/>
                <w:szCs w:val="20"/>
                <w:lang w:val="en-US"/>
              </w:rPr>
              <w:lastRenderedPageBreak/>
              <w:t xml:space="preserve">Valorize the role of competition in planning the marketing management activities. </w:t>
            </w:r>
          </w:p>
          <w:p w14:paraId="40BB5C4D" w14:textId="77777777" w:rsidR="00067C0A" w:rsidRPr="00BE6AD1" w:rsidRDefault="00067C0A" w:rsidP="00467BA2">
            <w:pPr>
              <w:pStyle w:val="Odlomakpopisa"/>
              <w:numPr>
                <w:ilvl w:val="0"/>
                <w:numId w:val="7"/>
              </w:numPr>
              <w:tabs>
                <w:tab w:val="left" w:pos="2820"/>
              </w:tabs>
              <w:spacing w:after="0"/>
              <w:jc w:val="both"/>
              <w:rPr>
                <w:rStyle w:val="hps"/>
                <w:rFonts w:ascii="Arial" w:hAnsi="Arial" w:cs="Arial"/>
                <w:sz w:val="20"/>
                <w:szCs w:val="20"/>
                <w:lang w:val="en-US"/>
              </w:rPr>
            </w:pPr>
            <w:r w:rsidRPr="00BE6AD1">
              <w:rPr>
                <w:rStyle w:val="hps"/>
                <w:rFonts w:ascii="Arial" w:hAnsi="Arial" w:cs="Arial"/>
                <w:sz w:val="20"/>
                <w:szCs w:val="20"/>
                <w:lang w:val="en-US"/>
              </w:rPr>
              <w:t xml:space="preserve">Critically analyze the influence of product life cycle and strategic role of the business subject on the market. </w:t>
            </w:r>
          </w:p>
          <w:p w14:paraId="6ED0D5A7" w14:textId="77777777" w:rsidR="003B1F45" w:rsidRPr="00BE6AD1" w:rsidRDefault="003B1F45" w:rsidP="00946C41">
            <w:pPr>
              <w:tabs>
                <w:tab w:val="left" w:pos="2820"/>
              </w:tabs>
              <w:spacing w:after="0"/>
              <w:rPr>
                <w:rFonts w:ascii="Arial" w:hAnsi="Arial" w:cs="Arial"/>
                <w:sz w:val="20"/>
                <w:szCs w:val="20"/>
                <w:lang w:val="en-US"/>
              </w:rPr>
            </w:pPr>
          </w:p>
        </w:tc>
      </w:tr>
      <w:tr w:rsidR="00BE6AD1" w:rsidRPr="00BE6AD1" w14:paraId="4079EA2F" w14:textId="77777777" w:rsidTr="19EE2D15">
        <w:tc>
          <w:tcPr>
            <w:tcW w:w="1912" w:type="dxa"/>
            <w:tcBorders>
              <w:left w:val="single" w:sz="12" w:space="0" w:color="auto"/>
            </w:tcBorders>
            <w:shd w:val="clear" w:color="auto" w:fill="CCFFFF"/>
            <w:tcMar>
              <w:left w:w="57" w:type="dxa"/>
              <w:right w:w="57" w:type="dxa"/>
            </w:tcMar>
            <w:vAlign w:val="center"/>
          </w:tcPr>
          <w:p w14:paraId="36D88AA9" w14:textId="77777777" w:rsidR="003B1F45" w:rsidRPr="00BE6AD1" w:rsidRDefault="003B1F45" w:rsidP="00845ADB">
            <w:pPr>
              <w:tabs>
                <w:tab w:val="left" w:pos="2820"/>
              </w:tabs>
              <w:spacing w:after="0" w:line="240" w:lineRule="auto"/>
              <w:rPr>
                <w:rFonts w:ascii="Arial" w:hAnsi="Arial" w:cs="Arial"/>
                <w:sz w:val="20"/>
                <w:szCs w:val="20"/>
                <w:lang w:val="en-US"/>
              </w:rPr>
            </w:pPr>
            <w:r w:rsidRPr="00BE6AD1">
              <w:rPr>
                <w:rFonts w:ascii="Arial" w:hAnsi="Arial" w:cs="Arial"/>
                <w:sz w:val="20"/>
                <w:szCs w:val="20"/>
                <w:lang w:val="en-US"/>
              </w:rPr>
              <w:lastRenderedPageBreak/>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8"/>
              <w:gridCol w:w="440"/>
              <w:gridCol w:w="3285"/>
              <w:gridCol w:w="427"/>
            </w:tblGrid>
            <w:tr w:rsidR="00BE6AD1" w:rsidRPr="00BE6AD1" w14:paraId="6BD17B44" w14:textId="77777777" w:rsidTr="00845ADB">
              <w:trPr>
                <w:trHeight w:val="234"/>
              </w:trPr>
              <w:tc>
                <w:tcPr>
                  <w:tcW w:w="3768" w:type="dxa"/>
                  <w:gridSpan w:val="2"/>
                  <w:vAlign w:val="center"/>
                </w:tcPr>
                <w:p w14:paraId="2C4C3A7B" w14:textId="77777777" w:rsidR="003B1F45" w:rsidRPr="00BE6AD1" w:rsidRDefault="00B96F7D" w:rsidP="00B96F7D">
                  <w:pPr>
                    <w:spacing w:after="0" w:line="240" w:lineRule="auto"/>
                    <w:rPr>
                      <w:rFonts w:ascii="Arial" w:hAnsi="Arial" w:cs="Arial"/>
                      <w:sz w:val="20"/>
                      <w:szCs w:val="20"/>
                      <w:lang w:val="en-US"/>
                    </w:rPr>
                  </w:pPr>
                  <w:r w:rsidRPr="00BE6AD1">
                    <w:rPr>
                      <w:rFonts w:ascii="Arial" w:hAnsi="Arial" w:cs="Arial"/>
                      <w:sz w:val="20"/>
                      <w:szCs w:val="20"/>
                      <w:lang w:val="en-US"/>
                    </w:rPr>
                    <w:t xml:space="preserve">                     </w:t>
                  </w:r>
                  <w:r w:rsidR="003B1F45" w:rsidRPr="00BE6AD1">
                    <w:rPr>
                      <w:rFonts w:ascii="Arial" w:hAnsi="Arial" w:cs="Arial"/>
                      <w:sz w:val="20"/>
                      <w:szCs w:val="20"/>
                      <w:lang w:val="en-US"/>
                    </w:rPr>
                    <w:t>Lectures</w:t>
                  </w:r>
                </w:p>
              </w:tc>
              <w:tc>
                <w:tcPr>
                  <w:tcW w:w="3712" w:type="dxa"/>
                  <w:gridSpan w:val="2"/>
                  <w:vAlign w:val="center"/>
                </w:tcPr>
                <w:p w14:paraId="036C464C" w14:textId="77777777" w:rsidR="003B1F45" w:rsidRPr="00BE6AD1" w:rsidRDefault="00B96F7D" w:rsidP="00B96F7D">
                  <w:pPr>
                    <w:spacing w:after="0" w:line="240" w:lineRule="auto"/>
                    <w:rPr>
                      <w:rFonts w:ascii="Arial" w:hAnsi="Arial" w:cs="Arial"/>
                      <w:sz w:val="20"/>
                      <w:szCs w:val="20"/>
                      <w:lang w:val="en-US"/>
                    </w:rPr>
                  </w:pPr>
                  <w:r w:rsidRPr="00BE6AD1">
                    <w:rPr>
                      <w:rFonts w:ascii="Arial" w:hAnsi="Arial" w:cs="Arial"/>
                      <w:sz w:val="20"/>
                      <w:szCs w:val="20"/>
                      <w:lang w:val="en-US"/>
                    </w:rPr>
                    <w:t xml:space="preserve">                    </w:t>
                  </w:r>
                  <w:r w:rsidR="003B1F45" w:rsidRPr="00BE6AD1">
                    <w:rPr>
                      <w:rFonts w:ascii="Arial" w:hAnsi="Arial" w:cs="Arial"/>
                      <w:sz w:val="20"/>
                      <w:szCs w:val="20"/>
                      <w:lang w:val="en-US"/>
                    </w:rPr>
                    <w:t>Exercises</w:t>
                  </w:r>
                </w:p>
              </w:tc>
            </w:tr>
            <w:tr w:rsidR="00BE6AD1" w:rsidRPr="00BE6AD1" w14:paraId="0E022593" w14:textId="77777777" w:rsidTr="00845ADB">
              <w:trPr>
                <w:trHeight w:val="21"/>
              </w:trPr>
              <w:tc>
                <w:tcPr>
                  <w:tcW w:w="3328" w:type="dxa"/>
                  <w:vAlign w:val="center"/>
                </w:tcPr>
                <w:p w14:paraId="5E72DF9B" w14:textId="77777777" w:rsidR="003B1F45" w:rsidRPr="00BE6AD1" w:rsidRDefault="003B1F45" w:rsidP="00845ADB">
                  <w:pPr>
                    <w:spacing w:after="0" w:line="240" w:lineRule="auto"/>
                    <w:jc w:val="center"/>
                    <w:rPr>
                      <w:rFonts w:ascii="Arial" w:hAnsi="Arial" w:cs="Arial"/>
                      <w:sz w:val="20"/>
                      <w:szCs w:val="20"/>
                      <w:lang w:val="en-US"/>
                    </w:rPr>
                  </w:pPr>
                  <w:r w:rsidRPr="00BE6AD1">
                    <w:rPr>
                      <w:rFonts w:ascii="Arial" w:hAnsi="Arial" w:cs="Arial"/>
                      <w:sz w:val="20"/>
                      <w:szCs w:val="20"/>
                      <w:lang w:val="en-US"/>
                    </w:rPr>
                    <w:t>Topic</w:t>
                  </w:r>
                </w:p>
              </w:tc>
              <w:tc>
                <w:tcPr>
                  <w:tcW w:w="440" w:type="dxa"/>
                  <w:vAlign w:val="center"/>
                </w:tcPr>
                <w:p w14:paraId="77F9198B" w14:textId="77777777" w:rsidR="003B1F45" w:rsidRPr="00BE6AD1" w:rsidRDefault="003B1F45" w:rsidP="00845ADB">
                  <w:pPr>
                    <w:spacing w:after="0" w:line="240" w:lineRule="auto"/>
                    <w:ind w:left="-108" w:right="-108"/>
                    <w:jc w:val="center"/>
                    <w:rPr>
                      <w:rFonts w:ascii="Arial" w:hAnsi="Arial" w:cs="Arial"/>
                      <w:sz w:val="20"/>
                      <w:szCs w:val="20"/>
                      <w:lang w:val="en-US"/>
                    </w:rPr>
                  </w:pPr>
                  <w:r w:rsidRPr="00BE6AD1">
                    <w:rPr>
                      <w:rFonts w:ascii="Arial" w:hAnsi="Arial" w:cs="Arial"/>
                      <w:sz w:val="18"/>
                      <w:szCs w:val="18"/>
                      <w:lang w:val="en-US"/>
                    </w:rPr>
                    <w:t>Hours</w:t>
                  </w:r>
                  <w:r w:rsidRPr="00BE6AD1">
                    <w:rPr>
                      <w:rFonts w:ascii="Arial" w:hAnsi="Arial" w:cs="Arial"/>
                      <w:sz w:val="20"/>
                      <w:szCs w:val="20"/>
                      <w:lang w:val="en-US"/>
                    </w:rPr>
                    <w:t xml:space="preserve"> </w:t>
                  </w:r>
                </w:p>
              </w:tc>
              <w:tc>
                <w:tcPr>
                  <w:tcW w:w="3285" w:type="dxa"/>
                  <w:vAlign w:val="center"/>
                </w:tcPr>
                <w:p w14:paraId="2A55DA57" w14:textId="77777777" w:rsidR="003B1F45" w:rsidRPr="00BE6AD1" w:rsidRDefault="003B1F45" w:rsidP="00845ADB">
                  <w:pPr>
                    <w:spacing w:after="0" w:line="240" w:lineRule="auto"/>
                    <w:jc w:val="center"/>
                    <w:rPr>
                      <w:rFonts w:ascii="Arial" w:hAnsi="Arial" w:cs="Arial"/>
                      <w:sz w:val="20"/>
                      <w:szCs w:val="20"/>
                      <w:lang w:val="en-US"/>
                    </w:rPr>
                  </w:pPr>
                  <w:r w:rsidRPr="00BE6AD1">
                    <w:rPr>
                      <w:rFonts w:ascii="Arial" w:hAnsi="Arial" w:cs="Arial"/>
                      <w:sz w:val="20"/>
                      <w:szCs w:val="20"/>
                      <w:lang w:val="en-US"/>
                    </w:rPr>
                    <w:t>Topic</w:t>
                  </w:r>
                </w:p>
              </w:tc>
              <w:tc>
                <w:tcPr>
                  <w:tcW w:w="427" w:type="dxa"/>
                  <w:vAlign w:val="center"/>
                </w:tcPr>
                <w:p w14:paraId="3AA6045D" w14:textId="77777777" w:rsidR="003B1F45" w:rsidRPr="00BE6AD1" w:rsidRDefault="003B1F45" w:rsidP="00845ADB">
                  <w:pPr>
                    <w:spacing w:after="0" w:line="240" w:lineRule="auto"/>
                    <w:ind w:left="-108" w:right="-69"/>
                    <w:jc w:val="center"/>
                    <w:rPr>
                      <w:rFonts w:ascii="Arial" w:hAnsi="Arial" w:cs="Arial"/>
                      <w:sz w:val="20"/>
                      <w:szCs w:val="20"/>
                      <w:lang w:val="en-US"/>
                    </w:rPr>
                  </w:pPr>
                  <w:r w:rsidRPr="00BE6AD1">
                    <w:rPr>
                      <w:rFonts w:ascii="Arial" w:hAnsi="Arial" w:cs="Arial"/>
                      <w:sz w:val="18"/>
                      <w:szCs w:val="18"/>
                      <w:lang w:val="en-US"/>
                    </w:rPr>
                    <w:t>Hours</w:t>
                  </w:r>
                </w:p>
              </w:tc>
            </w:tr>
            <w:tr w:rsidR="00BE6AD1" w:rsidRPr="00BE6AD1" w14:paraId="0B381B4B" w14:textId="77777777" w:rsidTr="00845ADB">
              <w:trPr>
                <w:trHeight w:val="21"/>
              </w:trPr>
              <w:tc>
                <w:tcPr>
                  <w:tcW w:w="3328" w:type="dxa"/>
                </w:tcPr>
                <w:p w14:paraId="362BC04E" w14:textId="63B58017" w:rsidR="007013A0" w:rsidRPr="00BE6AD1" w:rsidRDefault="007013A0" w:rsidP="007013A0">
                  <w:pPr>
                    <w:spacing w:after="0" w:line="240" w:lineRule="auto"/>
                    <w:ind w:left="-44" w:right="-80"/>
                    <w:rPr>
                      <w:rFonts w:ascii="Arial" w:hAnsi="Arial" w:cs="Arial"/>
                      <w:sz w:val="20"/>
                      <w:szCs w:val="20"/>
                      <w:lang w:val="en-US"/>
                    </w:rPr>
                  </w:pPr>
                  <w:r w:rsidRPr="00BE6AD1">
                    <w:rPr>
                      <w:rFonts w:ascii="Arial" w:hAnsi="Arial" w:cs="Arial"/>
                      <w:sz w:val="20"/>
                      <w:szCs w:val="20"/>
                      <w:lang w:val="en-US"/>
                    </w:rPr>
                    <w:t>Introductory lecture: syllabus presentation</w:t>
                  </w:r>
                </w:p>
                <w:p w14:paraId="44FFF063" w14:textId="77777777" w:rsidR="007013A0" w:rsidRPr="00BE6AD1" w:rsidRDefault="007013A0" w:rsidP="007013A0">
                  <w:pPr>
                    <w:spacing w:after="0" w:line="240" w:lineRule="auto"/>
                    <w:ind w:left="-44" w:right="-80"/>
                    <w:rPr>
                      <w:rFonts w:ascii="Arial" w:hAnsi="Arial" w:cs="Arial"/>
                      <w:sz w:val="20"/>
                      <w:szCs w:val="20"/>
                      <w:lang w:val="en-US"/>
                    </w:rPr>
                  </w:pPr>
                </w:p>
                <w:p w14:paraId="03683E51" w14:textId="3B3195CE" w:rsidR="007013A0" w:rsidRPr="00BE6AD1" w:rsidRDefault="007013A0" w:rsidP="007013A0">
                  <w:pPr>
                    <w:spacing w:after="0" w:line="240" w:lineRule="auto"/>
                    <w:ind w:left="-44" w:right="-80"/>
                    <w:rPr>
                      <w:rFonts w:ascii="Arial" w:hAnsi="Arial" w:cs="Arial"/>
                      <w:sz w:val="20"/>
                      <w:szCs w:val="20"/>
                      <w:lang w:val="en-US"/>
                    </w:rPr>
                  </w:pPr>
                  <w:r w:rsidRPr="00BE6AD1">
                    <w:rPr>
                      <w:rFonts w:ascii="Arial" w:hAnsi="Arial" w:cs="Arial"/>
                      <w:sz w:val="20"/>
                      <w:szCs w:val="20"/>
                      <w:lang w:val="en-US"/>
                    </w:rPr>
                    <w:t>TOPIC 1 (1st part) – Understanding Marketing Management: Defining Marketing for the new realities</w:t>
                  </w:r>
                </w:p>
              </w:tc>
              <w:tc>
                <w:tcPr>
                  <w:tcW w:w="440" w:type="dxa"/>
                  <w:vAlign w:val="center"/>
                </w:tcPr>
                <w:p w14:paraId="512B4898" w14:textId="77777777" w:rsidR="003B1F45" w:rsidRPr="00BE6AD1" w:rsidRDefault="003B1F45" w:rsidP="00845ADB">
                  <w:pPr>
                    <w:spacing w:after="0" w:line="240" w:lineRule="auto"/>
                    <w:jc w:val="center"/>
                    <w:rPr>
                      <w:rFonts w:ascii="Arial" w:hAnsi="Arial" w:cs="Arial"/>
                      <w:sz w:val="20"/>
                      <w:szCs w:val="20"/>
                      <w:lang w:val="en-US"/>
                    </w:rPr>
                  </w:pPr>
                  <w:r w:rsidRPr="00BE6AD1">
                    <w:rPr>
                      <w:rFonts w:ascii="Arial" w:hAnsi="Arial" w:cs="Arial"/>
                      <w:sz w:val="20"/>
                      <w:szCs w:val="20"/>
                      <w:lang w:val="en-US"/>
                    </w:rPr>
                    <w:t>2</w:t>
                  </w:r>
                </w:p>
              </w:tc>
              <w:tc>
                <w:tcPr>
                  <w:tcW w:w="3285" w:type="dxa"/>
                </w:tcPr>
                <w:p w14:paraId="048CDEA4" w14:textId="77777777" w:rsidR="00672027" w:rsidRPr="00BE6AD1" w:rsidRDefault="00672027" w:rsidP="00845ADB">
                  <w:pPr>
                    <w:spacing w:after="0" w:line="240" w:lineRule="auto"/>
                    <w:rPr>
                      <w:rFonts w:ascii="Arial" w:hAnsi="Arial" w:cs="Arial"/>
                      <w:sz w:val="20"/>
                      <w:szCs w:val="20"/>
                      <w:lang w:val="en-US"/>
                    </w:rPr>
                  </w:pPr>
                </w:p>
                <w:p w14:paraId="2B45F0E0" w14:textId="7753384D" w:rsidR="00676D42" w:rsidRPr="00BE6AD1" w:rsidRDefault="00676D42" w:rsidP="00BE6AD1">
                  <w:pPr>
                    <w:spacing w:after="0" w:line="240" w:lineRule="auto"/>
                    <w:rPr>
                      <w:rFonts w:ascii="Arial" w:hAnsi="Arial" w:cs="Arial"/>
                      <w:sz w:val="20"/>
                      <w:szCs w:val="20"/>
                      <w:lang w:val="en-US"/>
                    </w:rPr>
                  </w:pPr>
                  <w:r w:rsidRPr="00BE6AD1">
                    <w:rPr>
                      <w:rFonts w:ascii="Arial" w:hAnsi="Arial" w:cs="Arial"/>
                      <w:sz w:val="20"/>
                      <w:szCs w:val="20"/>
                      <w:lang w:val="en-US"/>
                    </w:rPr>
                    <w:t xml:space="preserve">Introductory exercises – presentation of the course structure and instruction to students </w:t>
                  </w:r>
                </w:p>
              </w:tc>
              <w:tc>
                <w:tcPr>
                  <w:tcW w:w="427" w:type="dxa"/>
                  <w:vAlign w:val="center"/>
                </w:tcPr>
                <w:p w14:paraId="35369D2A" w14:textId="77777777" w:rsidR="003B1F45" w:rsidRPr="00BE6AD1" w:rsidRDefault="003B1F45" w:rsidP="00845ADB">
                  <w:pPr>
                    <w:spacing w:after="0" w:line="240" w:lineRule="auto"/>
                    <w:jc w:val="center"/>
                    <w:rPr>
                      <w:rFonts w:ascii="Arial" w:hAnsi="Arial" w:cs="Arial"/>
                      <w:sz w:val="20"/>
                      <w:szCs w:val="20"/>
                      <w:lang w:val="en-US"/>
                    </w:rPr>
                  </w:pPr>
                  <w:r w:rsidRPr="00BE6AD1">
                    <w:rPr>
                      <w:rFonts w:ascii="Arial" w:hAnsi="Arial" w:cs="Arial"/>
                      <w:sz w:val="20"/>
                      <w:szCs w:val="20"/>
                      <w:lang w:val="en-US"/>
                    </w:rPr>
                    <w:t>2</w:t>
                  </w:r>
                </w:p>
              </w:tc>
            </w:tr>
            <w:tr w:rsidR="00BE6AD1" w:rsidRPr="00BE6AD1" w14:paraId="3765DCEE" w14:textId="77777777" w:rsidTr="00845ADB">
              <w:trPr>
                <w:trHeight w:val="21"/>
              </w:trPr>
              <w:tc>
                <w:tcPr>
                  <w:tcW w:w="3328" w:type="dxa"/>
                </w:tcPr>
                <w:p w14:paraId="027BC738" w14:textId="5E534949" w:rsidR="007013A0" w:rsidRPr="00BE6AD1" w:rsidRDefault="007013A0" w:rsidP="00845ADB">
                  <w:pPr>
                    <w:spacing w:after="0" w:line="240" w:lineRule="auto"/>
                    <w:ind w:left="-44" w:right="-80"/>
                    <w:rPr>
                      <w:rFonts w:ascii="Arial" w:hAnsi="Arial" w:cs="Arial"/>
                      <w:sz w:val="20"/>
                      <w:szCs w:val="20"/>
                      <w:lang w:val="en-US"/>
                    </w:rPr>
                  </w:pPr>
                  <w:r w:rsidRPr="00BE6AD1">
                    <w:rPr>
                      <w:rFonts w:ascii="Arial" w:hAnsi="Arial" w:cs="Arial"/>
                      <w:sz w:val="20"/>
                      <w:szCs w:val="20"/>
                      <w:lang w:val="en-US"/>
                    </w:rPr>
                    <w:t>TOPIC 1 (2nd part) – Understanding Marketing Management: Defining Marketing for the new realities</w:t>
                  </w:r>
                </w:p>
              </w:tc>
              <w:tc>
                <w:tcPr>
                  <w:tcW w:w="440" w:type="dxa"/>
                </w:tcPr>
                <w:p w14:paraId="619660F2" w14:textId="77777777" w:rsidR="003B1F45" w:rsidRPr="00BE6AD1" w:rsidRDefault="003B1F45" w:rsidP="00845ADB">
                  <w:pPr>
                    <w:tabs>
                      <w:tab w:val="left" w:pos="2820"/>
                    </w:tabs>
                    <w:spacing w:after="0" w:line="240" w:lineRule="auto"/>
                    <w:jc w:val="center"/>
                    <w:rPr>
                      <w:rFonts w:ascii="Arial" w:hAnsi="Arial" w:cs="Arial"/>
                      <w:sz w:val="20"/>
                      <w:szCs w:val="20"/>
                      <w:lang w:val="en-US"/>
                    </w:rPr>
                  </w:pPr>
                  <w:r w:rsidRPr="00BE6AD1">
                    <w:rPr>
                      <w:rFonts w:ascii="Arial" w:hAnsi="Arial" w:cs="Arial"/>
                      <w:sz w:val="20"/>
                      <w:szCs w:val="20"/>
                      <w:lang w:val="en-US"/>
                    </w:rPr>
                    <w:t>2</w:t>
                  </w:r>
                </w:p>
              </w:tc>
              <w:tc>
                <w:tcPr>
                  <w:tcW w:w="3285" w:type="dxa"/>
                </w:tcPr>
                <w:p w14:paraId="61120732" w14:textId="5F25D70D" w:rsidR="00676D42" w:rsidRPr="00BE6AD1" w:rsidRDefault="00676D42" w:rsidP="00845ADB">
                  <w:pPr>
                    <w:spacing w:after="0" w:line="240" w:lineRule="auto"/>
                    <w:rPr>
                      <w:rFonts w:ascii="Arial" w:hAnsi="Arial" w:cs="Arial"/>
                      <w:sz w:val="20"/>
                      <w:szCs w:val="20"/>
                      <w:lang w:val="en-US"/>
                    </w:rPr>
                  </w:pPr>
                  <w:r w:rsidRPr="00BE6AD1">
                    <w:rPr>
                      <w:rFonts w:ascii="Arial" w:hAnsi="Arial" w:cs="Arial"/>
                      <w:sz w:val="20"/>
                      <w:szCs w:val="20"/>
                      <w:lang w:val="en-US"/>
                    </w:rPr>
                    <w:t>Case study: Naked brand</w:t>
                  </w:r>
                </w:p>
              </w:tc>
              <w:tc>
                <w:tcPr>
                  <w:tcW w:w="427" w:type="dxa"/>
                  <w:vAlign w:val="center"/>
                </w:tcPr>
                <w:p w14:paraId="0BAAED7F" w14:textId="77777777" w:rsidR="003B1F45" w:rsidRPr="00BE6AD1" w:rsidRDefault="003B1F45" w:rsidP="00845ADB">
                  <w:pPr>
                    <w:spacing w:after="0" w:line="240" w:lineRule="auto"/>
                    <w:jc w:val="center"/>
                    <w:rPr>
                      <w:rFonts w:ascii="Arial" w:hAnsi="Arial" w:cs="Arial"/>
                      <w:sz w:val="20"/>
                      <w:szCs w:val="20"/>
                      <w:lang w:val="en-US"/>
                    </w:rPr>
                  </w:pPr>
                  <w:r w:rsidRPr="00BE6AD1">
                    <w:rPr>
                      <w:rFonts w:ascii="Arial" w:hAnsi="Arial" w:cs="Arial"/>
                      <w:sz w:val="20"/>
                      <w:szCs w:val="20"/>
                      <w:lang w:val="en-US"/>
                    </w:rPr>
                    <w:t>2</w:t>
                  </w:r>
                </w:p>
              </w:tc>
            </w:tr>
            <w:tr w:rsidR="00BE6AD1" w:rsidRPr="00BE6AD1" w14:paraId="32D218F8" w14:textId="77777777" w:rsidTr="00845ADB">
              <w:trPr>
                <w:trHeight w:val="21"/>
              </w:trPr>
              <w:tc>
                <w:tcPr>
                  <w:tcW w:w="3328" w:type="dxa"/>
                </w:tcPr>
                <w:p w14:paraId="3AC252A1" w14:textId="29B5CD60" w:rsidR="007013A0" w:rsidRPr="00BE6AD1" w:rsidRDefault="007013A0" w:rsidP="00845ADB">
                  <w:pPr>
                    <w:tabs>
                      <w:tab w:val="left" w:pos="2820"/>
                    </w:tabs>
                    <w:spacing w:after="0" w:line="240" w:lineRule="auto"/>
                    <w:rPr>
                      <w:rFonts w:ascii="Arial" w:hAnsi="Arial" w:cs="Arial"/>
                      <w:sz w:val="20"/>
                      <w:szCs w:val="20"/>
                      <w:lang w:val="en-US"/>
                    </w:rPr>
                  </w:pPr>
                  <w:r w:rsidRPr="00BE6AD1">
                    <w:rPr>
                      <w:rFonts w:ascii="Arial" w:hAnsi="Arial" w:cs="Arial"/>
                      <w:sz w:val="20"/>
                      <w:szCs w:val="20"/>
                      <w:lang w:val="en-US"/>
                    </w:rPr>
                    <w:t>TOPIC 1 (3rd part) – Understanding Marketing Management: Defining Marketing for the new realities</w:t>
                  </w:r>
                </w:p>
                <w:p w14:paraId="3E949353" w14:textId="77777777" w:rsidR="007013A0" w:rsidRPr="00BE6AD1" w:rsidRDefault="007013A0" w:rsidP="00845ADB">
                  <w:pPr>
                    <w:tabs>
                      <w:tab w:val="left" w:pos="2820"/>
                    </w:tabs>
                    <w:spacing w:after="0" w:line="240" w:lineRule="auto"/>
                    <w:rPr>
                      <w:rFonts w:ascii="Arial" w:hAnsi="Arial" w:cs="Arial"/>
                      <w:sz w:val="20"/>
                      <w:szCs w:val="20"/>
                      <w:lang w:val="en-US"/>
                    </w:rPr>
                  </w:pPr>
                </w:p>
                <w:p w14:paraId="59D96E5A" w14:textId="502983E3" w:rsidR="007013A0" w:rsidRPr="00BE6AD1" w:rsidRDefault="007013A0" w:rsidP="00845ADB">
                  <w:pPr>
                    <w:tabs>
                      <w:tab w:val="left" w:pos="2820"/>
                    </w:tabs>
                    <w:spacing w:after="0" w:line="240" w:lineRule="auto"/>
                    <w:rPr>
                      <w:rFonts w:ascii="Arial" w:hAnsi="Arial" w:cs="Arial"/>
                      <w:sz w:val="20"/>
                      <w:szCs w:val="20"/>
                      <w:lang w:val="en-US"/>
                    </w:rPr>
                  </w:pPr>
                  <w:r w:rsidRPr="00BE6AD1">
                    <w:rPr>
                      <w:rFonts w:ascii="Arial" w:hAnsi="Arial" w:cs="Arial"/>
                      <w:sz w:val="20"/>
                      <w:szCs w:val="20"/>
                      <w:lang w:val="en-US"/>
                    </w:rPr>
                    <w:t>SA - MOODLE QUIZ 1</w:t>
                  </w:r>
                </w:p>
              </w:tc>
              <w:tc>
                <w:tcPr>
                  <w:tcW w:w="440" w:type="dxa"/>
                  <w:vAlign w:val="center"/>
                </w:tcPr>
                <w:p w14:paraId="056B4F03" w14:textId="77777777" w:rsidR="003B1F45" w:rsidRPr="00BE6AD1" w:rsidRDefault="003B1F45" w:rsidP="00845ADB">
                  <w:pPr>
                    <w:spacing w:after="0" w:line="240" w:lineRule="auto"/>
                    <w:jc w:val="center"/>
                    <w:rPr>
                      <w:rFonts w:ascii="Arial" w:hAnsi="Arial" w:cs="Arial"/>
                      <w:sz w:val="20"/>
                      <w:szCs w:val="20"/>
                      <w:lang w:val="en-US"/>
                    </w:rPr>
                  </w:pPr>
                  <w:r w:rsidRPr="00BE6AD1">
                    <w:rPr>
                      <w:rFonts w:ascii="Arial" w:hAnsi="Arial" w:cs="Arial"/>
                      <w:sz w:val="20"/>
                      <w:szCs w:val="20"/>
                      <w:lang w:val="en-US"/>
                    </w:rPr>
                    <w:t>2</w:t>
                  </w:r>
                </w:p>
              </w:tc>
              <w:tc>
                <w:tcPr>
                  <w:tcW w:w="3285" w:type="dxa"/>
                </w:tcPr>
                <w:p w14:paraId="2E091961" w14:textId="77777777" w:rsidR="00A70849" w:rsidRPr="00BE6AD1" w:rsidRDefault="003841CB" w:rsidP="003841CB">
                  <w:pPr>
                    <w:spacing w:after="0" w:line="240" w:lineRule="auto"/>
                    <w:ind w:left="-34" w:right="-79"/>
                    <w:rPr>
                      <w:rFonts w:ascii="Arial" w:hAnsi="Arial" w:cs="Arial"/>
                      <w:sz w:val="20"/>
                      <w:szCs w:val="20"/>
                      <w:lang w:val="en-US"/>
                    </w:rPr>
                  </w:pPr>
                  <w:r w:rsidRPr="00BE6AD1">
                    <w:rPr>
                      <w:rFonts w:ascii="Arial" w:hAnsi="Arial" w:cs="Arial"/>
                      <w:sz w:val="20"/>
                      <w:szCs w:val="20"/>
                      <w:lang w:val="en-US"/>
                    </w:rPr>
                    <w:t xml:space="preserve">Introduction to </w:t>
                  </w:r>
                  <w:proofErr w:type="spellStart"/>
                  <w:r w:rsidRPr="00BE6AD1">
                    <w:rPr>
                      <w:rFonts w:ascii="Arial" w:hAnsi="Arial" w:cs="Arial"/>
                      <w:sz w:val="20"/>
                      <w:szCs w:val="20"/>
                      <w:lang w:val="en-US"/>
                    </w:rPr>
                    <w:t>Hubro</w:t>
                  </w:r>
                  <w:proofErr w:type="spellEnd"/>
                  <w:r w:rsidRPr="00BE6AD1">
                    <w:rPr>
                      <w:rFonts w:ascii="Arial" w:hAnsi="Arial" w:cs="Arial"/>
                      <w:sz w:val="20"/>
                      <w:szCs w:val="20"/>
                      <w:lang w:val="en-US"/>
                    </w:rPr>
                    <w:t xml:space="preserve"> Marketing simulation: presentation of </w:t>
                  </w:r>
                  <w:proofErr w:type="spellStart"/>
                  <w:r w:rsidRPr="00BE6AD1">
                    <w:rPr>
                      <w:rFonts w:ascii="Arial" w:hAnsi="Arial" w:cs="Arial"/>
                      <w:sz w:val="20"/>
                      <w:szCs w:val="20"/>
                      <w:lang w:val="en-US"/>
                    </w:rPr>
                    <w:t>Hubro</w:t>
                  </w:r>
                  <w:proofErr w:type="spellEnd"/>
                  <w:r w:rsidRPr="00BE6AD1">
                    <w:rPr>
                      <w:rFonts w:ascii="Arial" w:hAnsi="Arial" w:cs="Arial"/>
                      <w:sz w:val="20"/>
                      <w:szCs w:val="20"/>
                      <w:lang w:val="en-US"/>
                    </w:rPr>
                    <w:t xml:space="preserve"> Marketing Simulation software - the structure and tasks of marketing simulation.</w:t>
                  </w:r>
                </w:p>
                <w:p w14:paraId="055A6AF4" w14:textId="77777777" w:rsidR="003841CB" w:rsidRPr="00BE6AD1" w:rsidRDefault="003841CB" w:rsidP="003841CB">
                  <w:pPr>
                    <w:spacing w:after="0" w:line="240" w:lineRule="auto"/>
                    <w:ind w:left="-34" w:right="-79"/>
                    <w:rPr>
                      <w:rFonts w:ascii="Arial" w:hAnsi="Arial" w:cs="Arial"/>
                      <w:sz w:val="20"/>
                      <w:szCs w:val="20"/>
                      <w:lang w:val="en-US"/>
                    </w:rPr>
                  </w:pPr>
                </w:p>
                <w:p w14:paraId="00C2D12E" w14:textId="0AC71016" w:rsidR="003841CB" w:rsidRPr="00BE6AD1" w:rsidRDefault="003841CB" w:rsidP="003841CB">
                  <w:pPr>
                    <w:spacing w:after="0" w:line="240" w:lineRule="auto"/>
                    <w:ind w:left="-34" w:right="-79"/>
                    <w:rPr>
                      <w:rFonts w:ascii="Arial" w:hAnsi="Arial" w:cs="Arial"/>
                      <w:sz w:val="20"/>
                      <w:szCs w:val="20"/>
                      <w:lang w:val="en-US"/>
                    </w:rPr>
                  </w:pPr>
                  <w:r w:rsidRPr="00BE6AD1">
                    <w:rPr>
                      <w:rFonts w:ascii="Arial" w:hAnsi="Arial" w:cs="Arial"/>
                      <w:sz w:val="20"/>
                      <w:szCs w:val="20"/>
                      <w:lang w:val="en-US"/>
                    </w:rPr>
                    <w:t>Task - Playing a test simulation</w:t>
                  </w:r>
                </w:p>
              </w:tc>
              <w:tc>
                <w:tcPr>
                  <w:tcW w:w="427" w:type="dxa"/>
                  <w:vAlign w:val="center"/>
                </w:tcPr>
                <w:p w14:paraId="4CDF6FD5" w14:textId="77777777" w:rsidR="003B1F45" w:rsidRPr="00BE6AD1" w:rsidRDefault="003B1F45" w:rsidP="00845ADB">
                  <w:pPr>
                    <w:spacing w:after="0" w:line="240" w:lineRule="auto"/>
                    <w:jc w:val="center"/>
                    <w:rPr>
                      <w:rFonts w:ascii="Arial" w:hAnsi="Arial" w:cs="Arial"/>
                      <w:sz w:val="20"/>
                      <w:szCs w:val="20"/>
                      <w:lang w:val="en-US"/>
                    </w:rPr>
                  </w:pPr>
                  <w:r w:rsidRPr="00BE6AD1">
                    <w:rPr>
                      <w:rFonts w:ascii="Arial" w:hAnsi="Arial" w:cs="Arial"/>
                      <w:sz w:val="20"/>
                      <w:szCs w:val="20"/>
                      <w:lang w:val="en-US"/>
                    </w:rPr>
                    <w:t>2</w:t>
                  </w:r>
                </w:p>
              </w:tc>
            </w:tr>
            <w:tr w:rsidR="00BE6AD1" w:rsidRPr="00BE6AD1" w14:paraId="1F0A63F2" w14:textId="77777777" w:rsidTr="00845ADB">
              <w:trPr>
                <w:trHeight w:val="21"/>
              </w:trPr>
              <w:tc>
                <w:tcPr>
                  <w:tcW w:w="3328" w:type="dxa"/>
                </w:tcPr>
                <w:p w14:paraId="4114B830" w14:textId="77777777" w:rsidR="00016BF8" w:rsidRPr="00BE6AD1" w:rsidRDefault="00016BF8" w:rsidP="00845ADB">
                  <w:pPr>
                    <w:spacing w:after="0" w:line="240" w:lineRule="auto"/>
                    <w:ind w:left="-44" w:right="-80"/>
                    <w:rPr>
                      <w:rFonts w:ascii="Arial" w:hAnsi="Arial" w:cs="Arial"/>
                      <w:sz w:val="20"/>
                      <w:szCs w:val="20"/>
                      <w:lang w:val="en-US"/>
                    </w:rPr>
                  </w:pPr>
                </w:p>
                <w:p w14:paraId="424A019B" w14:textId="77777777" w:rsidR="007013A0" w:rsidRPr="00BE6AD1" w:rsidRDefault="007013A0" w:rsidP="007013A0">
                  <w:pPr>
                    <w:spacing w:after="0" w:line="240" w:lineRule="auto"/>
                    <w:ind w:left="-44" w:right="-80"/>
                    <w:rPr>
                      <w:rFonts w:ascii="Arial" w:hAnsi="Arial" w:cs="Arial"/>
                      <w:sz w:val="20"/>
                      <w:szCs w:val="20"/>
                      <w:lang w:val="en-US"/>
                    </w:rPr>
                  </w:pPr>
                  <w:r w:rsidRPr="00BE6AD1">
                    <w:rPr>
                      <w:rFonts w:ascii="Arial" w:hAnsi="Arial" w:cs="Arial"/>
                      <w:sz w:val="20"/>
                      <w:szCs w:val="20"/>
                      <w:lang w:val="en-US"/>
                    </w:rPr>
                    <w:t xml:space="preserve">TOPIC 2 (1st part) – </w:t>
                  </w:r>
                </w:p>
                <w:p w14:paraId="759B82B6" w14:textId="2C2C79D7" w:rsidR="007013A0" w:rsidRPr="00BE6AD1" w:rsidRDefault="007013A0" w:rsidP="007013A0">
                  <w:pPr>
                    <w:spacing w:after="0" w:line="240" w:lineRule="auto"/>
                    <w:ind w:left="-44" w:right="-80"/>
                    <w:rPr>
                      <w:rFonts w:ascii="Arial" w:hAnsi="Arial" w:cs="Arial"/>
                      <w:sz w:val="20"/>
                      <w:szCs w:val="20"/>
                      <w:lang w:val="en-US"/>
                    </w:rPr>
                  </w:pPr>
                  <w:r w:rsidRPr="00BE6AD1">
                    <w:rPr>
                      <w:rFonts w:ascii="Arial" w:hAnsi="Arial" w:cs="Arial"/>
                      <w:sz w:val="20"/>
                      <w:szCs w:val="20"/>
                      <w:lang w:val="en-US"/>
                    </w:rPr>
                    <w:t>Connecting with Customers: Creating Long-Term Loyalty Relationships</w:t>
                  </w:r>
                </w:p>
                <w:p w14:paraId="52EAD7F6" w14:textId="64E49A83" w:rsidR="007013A0" w:rsidRPr="00BE6AD1" w:rsidRDefault="007013A0" w:rsidP="00627280">
                  <w:pPr>
                    <w:spacing w:after="0" w:line="240" w:lineRule="auto"/>
                    <w:ind w:left="-44" w:right="-80"/>
                    <w:rPr>
                      <w:rFonts w:ascii="Arial" w:hAnsi="Arial" w:cs="Arial"/>
                      <w:sz w:val="20"/>
                      <w:szCs w:val="20"/>
                      <w:lang w:val="en-US"/>
                    </w:rPr>
                  </w:pPr>
                </w:p>
              </w:tc>
              <w:tc>
                <w:tcPr>
                  <w:tcW w:w="440" w:type="dxa"/>
                  <w:vAlign w:val="center"/>
                </w:tcPr>
                <w:p w14:paraId="166BDFFF" w14:textId="77777777" w:rsidR="003B1F45" w:rsidRPr="00BE6AD1" w:rsidRDefault="003B1F45" w:rsidP="00845ADB">
                  <w:pPr>
                    <w:spacing w:after="0" w:line="240" w:lineRule="auto"/>
                    <w:jc w:val="center"/>
                    <w:rPr>
                      <w:rFonts w:ascii="Arial" w:hAnsi="Arial" w:cs="Arial"/>
                      <w:sz w:val="20"/>
                      <w:szCs w:val="20"/>
                      <w:lang w:val="en-US"/>
                    </w:rPr>
                  </w:pPr>
                  <w:r w:rsidRPr="00BE6AD1">
                    <w:rPr>
                      <w:rFonts w:ascii="Arial" w:hAnsi="Arial" w:cs="Arial"/>
                      <w:sz w:val="20"/>
                      <w:szCs w:val="20"/>
                      <w:lang w:val="en-US"/>
                    </w:rPr>
                    <w:t>2</w:t>
                  </w:r>
                </w:p>
              </w:tc>
              <w:tc>
                <w:tcPr>
                  <w:tcW w:w="3285" w:type="dxa"/>
                </w:tcPr>
                <w:p w14:paraId="2934B500" w14:textId="77777777" w:rsidR="003036E6" w:rsidRPr="00BE6AD1" w:rsidRDefault="003036E6" w:rsidP="00BE6AD1">
                  <w:pPr>
                    <w:spacing w:after="0" w:line="240" w:lineRule="auto"/>
                    <w:ind w:right="-79"/>
                    <w:rPr>
                      <w:rFonts w:ascii="Arial" w:hAnsi="Arial" w:cs="Arial"/>
                      <w:sz w:val="20"/>
                      <w:szCs w:val="20"/>
                      <w:lang w:val="en-US"/>
                    </w:rPr>
                  </w:pPr>
                  <w:r w:rsidRPr="00BE6AD1">
                    <w:rPr>
                      <w:rFonts w:ascii="Arial" w:hAnsi="Arial" w:cs="Arial"/>
                      <w:sz w:val="20"/>
                      <w:szCs w:val="20"/>
                      <w:lang w:val="en-US"/>
                    </w:rPr>
                    <w:t xml:space="preserve">Case Studies: </w:t>
                  </w:r>
                </w:p>
                <w:p w14:paraId="19F0A45D" w14:textId="4555B97D" w:rsidR="003036E6" w:rsidRPr="00BE6AD1" w:rsidRDefault="003036E6" w:rsidP="003036E6">
                  <w:pPr>
                    <w:pStyle w:val="Odlomakpopisa"/>
                    <w:numPr>
                      <w:ilvl w:val="0"/>
                      <w:numId w:val="10"/>
                    </w:numPr>
                    <w:spacing w:after="0" w:line="240" w:lineRule="auto"/>
                    <w:ind w:right="-79"/>
                    <w:rPr>
                      <w:rFonts w:ascii="Arial" w:hAnsi="Arial" w:cs="Arial"/>
                      <w:sz w:val="20"/>
                      <w:szCs w:val="20"/>
                      <w:lang w:val="en-US"/>
                    </w:rPr>
                  </w:pPr>
                  <w:r w:rsidRPr="00BE6AD1">
                    <w:rPr>
                      <w:rFonts w:ascii="Arial" w:hAnsi="Arial" w:cs="Arial"/>
                      <w:sz w:val="20"/>
                      <w:szCs w:val="20"/>
                      <w:lang w:val="en-US"/>
                    </w:rPr>
                    <w:t>Nordstrom – example of excellence</w:t>
                  </w:r>
                </w:p>
                <w:p w14:paraId="29FDA7DB" w14:textId="06E68934" w:rsidR="003036E6" w:rsidRPr="00BE6AD1" w:rsidRDefault="003036E6" w:rsidP="003036E6">
                  <w:pPr>
                    <w:pStyle w:val="Odlomakpopisa"/>
                    <w:numPr>
                      <w:ilvl w:val="0"/>
                      <w:numId w:val="10"/>
                    </w:numPr>
                    <w:spacing w:after="0" w:line="240" w:lineRule="auto"/>
                    <w:ind w:right="-79"/>
                    <w:rPr>
                      <w:rFonts w:ascii="Arial" w:hAnsi="Arial" w:cs="Arial"/>
                      <w:sz w:val="20"/>
                      <w:szCs w:val="20"/>
                      <w:lang w:val="en-US"/>
                    </w:rPr>
                  </w:pPr>
                  <w:r w:rsidRPr="00BE6AD1">
                    <w:rPr>
                      <w:rFonts w:ascii="Arial" w:hAnsi="Arial" w:cs="Arial"/>
                      <w:sz w:val="20"/>
                      <w:szCs w:val="20"/>
                      <w:lang w:val="en-US"/>
                    </w:rPr>
                    <w:t>Negative reviews and doing business</w:t>
                  </w:r>
                </w:p>
                <w:p w14:paraId="437CF521" w14:textId="130E6321" w:rsidR="003036E6" w:rsidRPr="00BE6AD1" w:rsidRDefault="003036E6" w:rsidP="003841CB">
                  <w:pPr>
                    <w:spacing w:after="0" w:line="240" w:lineRule="auto"/>
                    <w:ind w:left="-34" w:right="-79"/>
                    <w:rPr>
                      <w:rFonts w:ascii="Arial" w:hAnsi="Arial" w:cs="Arial"/>
                      <w:sz w:val="20"/>
                      <w:szCs w:val="20"/>
                      <w:lang w:val="en-US"/>
                    </w:rPr>
                  </w:pPr>
                </w:p>
              </w:tc>
              <w:tc>
                <w:tcPr>
                  <w:tcW w:w="427" w:type="dxa"/>
                  <w:vAlign w:val="center"/>
                </w:tcPr>
                <w:p w14:paraId="2BD4D55F" w14:textId="77777777" w:rsidR="003B1F45" w:rsidRPr="00BE6AD1" w:rsidRDefault="003B1F45" w:rsidP="00845ADB">
                  <w:pPr>
                    <w:spacing w:after="0" w:line="240" w:lineRule="auto"/>
                    <w:jc w:val="center"/>
                    <w:rPr>
                      <w:rFonts w:ascii="Arial" w:hAnsi="Arial" w:cs="Arial"/>
                      <w:sz w:val="20"/>
                      <w:szCs w:val="20"/>
                      <w:lang w:val="en-US"/>
                    </w:rPr>
                  </w:pPr>
                  <w:r w:rsidRPr="00BE6AD1">
                    <w:rPr>
                      <w:rFonts w:ascii="Arial" w:hAnsi="Arial" w:cs="Arial"/>
                      <w:sz w:val="20"/>
                      <w:szCs w:val="20"/>
                      <w:lang w:val="en-US"/>
                    </w:rPr>
                    <w:t>2</w:t>
                  </w:r>
                </w:p>
              </w:tc>
            </w:tr>
            <w:tr w:rsidR="00BE6AD1" w:rsidRPr="00BE6AD1" w14:paraId="6F2E086F" w14:textId="77777777" w:rsidTr="00845ADB">
              <w:trPr>
                <w:trHeight w:val="21"/>
              </w:trPr>
              <w:tc>
                <w:tcPr>
                  <w:tcW w:w="3328" w:type="dxa"/>
                </w:tcPr>
                <w:p w14:paraId="6CA90ADC" w14:textId="77777777" w:rsidR="00016BF8" w:rsidRPr="00BE6AD1" w:rsidRDefault="00016BF8" w:rsidP="00845ADB">
                  <w:pPr>
                    <w:spacing w:after="0" w:line="240" w:lineRule="auto"/>
                    <w:ind w:left="-44" w:right="-80"/>
                    <w:rPr>
                      <w:rFonts w:cs="Calibri"/>
                      <w:sz w:val="20"/>
                      <w:szCs w:val="20"/>
                      <w:lang w:val="en-US"/>
                    </w:rPr>
                  </w:pPr>
                </w:p>
                <w:p w14:paraId="67F583DA" w14:textId="77777777" w:rsidR="007013A0" w:rsidRPr="00BE6AD1" w:rsidRDefault="007013A0" w:rsidP="00845ADB">
                  <w:pPr>
                    <w:spacing w:after="0" w:line="240" w:lineRule="auto"/>
                    <w:ind w:left="-44" w:right="-80"/>
                    <w:rPr>
                      <w:rFonts w:ascii="Arial" w:hAnsi="Arial" w:cs="Arial"/>
                      <w:sz w:val="20"/>
                      <w:szCs w:val="20"/>
                      <w:lang w:val="en-US"/>
                    </w:rPr>
                  </w:pPr>
                  <w:r w:rsidRPr="00BE6AD1">
                    <w:rPr>
                      <w:rFonts w:ascii="Arial" w:hAnsi="Arial" w:cs="Arial"/>
                      <w:sz w:val="20"/>
                      <w:szCs w:val="20"/>
                      <w:lang w:val="en-US"/>
                    </w:rPr>
                    <w:t>TOPIC 2 (2nd part) - Connecting with Customers: Creating Long-Term Loyalty Relationships</w:t>
                  </w:r>
                </w:p>
                <w:p w14:paraId="60119A6A" w14:textId="77777777" w:rsidR="007013A0" w:rsidRPr="00BE6AD1" w:rsidRDefault="007013A0" w:rsidP="00845ADB">
                  <w:pPr>
                    <w:spacing w:after="0" w:line="240" w:lineRule="auto"/>
                    <w:ind w:left="-44" w:right="-80"/>
                    <w:rPr>
                      <w:rFonts w:ascii="Arial" w:hAnsi="Arial" w:cs="Arial"/>
                      <w:sz w:val="20"/>
                      <w:szCs w:val="20"/>
                      <w:lang w:val="en-US"/>
                    </w:rPr>
                  </w:pPr>
                </w:p>
                <w:p w14:paraId="2C1292DC" w14:textId="7732A434" w:rsidR="007013A0" w:rsidRPr="00BE6AD1" w:rsidRDefault="007013A0" w:rsidP="00845ADB">
                  <w:pPr>
                    <w:spacing w:after="0" w:line="240" w:lineRule="auto"/>
                    <w:ind w:left="-44" w:right="-80"/>
                    <w:rPr>
                      <w:rFonts w:cs="Calibri"/>
                      <w:sz w:val="20"/>
                      <w:szCs w:val="20"/>
                      <w:lang w:val="en-US"/>
                    </w:rPr>
                  </w:pPr>
                  <w:r w:rsidRPr="00BE6AD1">
                    <w:rPr>
                      <w:rFonts w:ascii="Arial" w:hAnsi="Arial" w:cs="Arial"/>
                      <w:sz w:val="20"/>
                      <w:szCs w:val="20"/>
                      <w:lang w:val="en-US"/>
                    </w:rPr>
                    <w:t>SA - MOODLE QUIZ 2</w:t>
                  </w:r>
                </w:p>
              </w:tc>
              <w:tc>
                <w:tcPr>
                  <w:tcW w:w="440" w:type="dxa"/>
                  <w:vAlign w:val="center"/>
                </w:tcPr>
                <w:p w14:paraId="5F98BBFD" w14:textId="77777777" w:rsidR="003B1F45" w:rsidRPr="00BE6AD1" w:rsidRDefault="003B1F45" w:rsidP="00845ADB">
                  <w:pPr>
                    <w:spacing w:after="0" w:line="240" w:lineRule="auto"/>
                    <w:jc w:val="center"/>
                    <w:rPr>
                      <w:rFonts w:ascii="Arial" w:hAnsi="Arial" w:cs="Arial"/>
                      <w:sz w:val="20"/>
                      <w:szCs w:val="20"/>
                      <w:lang w:val="en-US"/>
                    </w:rPr>
                  </w:pPr>
                  <w:r w:rsidRPr="00BE6AD1">
                    <w:rPr>
                      <w:rFonts w:ascii="Arial" w:hAnsi="Arial" w:cs="Arial"/>
                      <w:sz w:val="20"/>
                      <w:szCs w:val="20"/>
                      <w:lang w:val="en-US"/>
                    </w:rPr>
                    <w:t>2</w:t>
                  </w:r>
                </w:p>
              </w:tc>
              <w:tc>
                <w:tcPr>
                  <w:tcW w:w="3285" w:type="dxa"/>
                </w:tcPr>
                <w:p w14:paraId="4389268C" w14:textId="77777777" w:rsidR="003036E6" w:rsidRPr="00BE6AD1" w:rsidRDefault="003036E6" w:rsidP="00BE6AD1">
                  <w:pPr>
                    <w:spacing w:after="0" w:line="240" w:lineRule="auto"/>
                    <w:ind w:right="-79"/>
                    <w:rPr>
                      <w:rFonts w:ascii="Arial" w:hAnsi="Arial" w:cs="Arial"/>
                      <w:sz w:val="20"/>
                      <w:szCs w:val="20"/>
                      <w:lang w:val="en-US"/>
                    </w:rPr>
                  </w:pPr>
                  <w:r w:rsidRPr="00BE6AD1">
                    <w:rPr>
                      <w:rFonts w:ascii="Arial" w:hAnsi="Arial" w:cs="Arial"/>
                      <w:sz w:val="20"/>
                      <w:szCs w:val="20"/>
                      <w:lang w:val="en-US"/>
                    </w:rPr>
                    <w:t xml:space="preserve">Marketing simulation - first quarter </w:t>
                  </w:r>
                </w:p>
                <w:p w14:paraId="7F98926F" w14:textId="77777777" w:rsidR="003036E6" w:rsidRPr="00BE6AD1" w:rsidRDefault="003036E6" w:rsidP="003036E6">
                  <w:pPr>
                    <w:spacing w:after="0" w:line="240" w:lineRule="auto"/>
                    <w:ind w:left="-34" w:right="-79"/>
                    <w:rPr>
                      <w:rFonts w:ascii="Arial" w:hAnsi="Arial" w:cs="Arial"/>
                      <w:sz w:val="20"/>
                      <w:szCs w:val="20"/>
                      <w:lang w:val="en-US"/>
                    </w:rPr>
                  </w:pPr>
                </w:p>
                <w:p w14:paraId="1B36BAC4" w14:textId="77777777" w:rsidR="003036E6" w:rsidRPr="00BE6AD1" w:rsidRDefault="003036E6" w:rsidP="003036E6">
                  <w:pPr>
                    <w:spacing w:after="0" w:line="240" w:lineRule="auto"/>
                    <w:ind w:left="-34" w:right="-79"/>
                    <w:rPr>
                      <w:rFonts w:ascii="Arial" w:hAnsi="Arial" w:cs="Arial"/>
                      <w:sz w:val="20"/>
                      <w:szCs w:val="20"/>
                      <w:lang w:val="en-US"/>
                    </w:rPr>
                  </w:pPr>
                  <w:r w:rsidRPr="00BE6AD1">
                    <w:rPr>
                      <w:rFonts w:ascii="Arial" w:hAnsi="Arial" w:cs="Arial"/>
                      <w:sz w:val="20"/>
                      <w:szCs w:val="20"/>
                      <w:lang w:val="en-US"/>
                    </w:rPr>
                    <w:t>Task - Vision, mission and goals of the simulated company</w:t>
                  </w:r>
                </w:p>
                <w:p w14:paraId="0170D05A" w14:textId="3F62EFA9" w:rsidR="003036E6" w:rsidRPr="00BE6AD1" w:rsidRDefault="003036E6" w:rsidP="00845ADB">
                  <w:pPr>
                    <w:spacing w:after="0" w:line="240" w:lineRule="auto"/>
                    <w:ind w:left="-90" w:right="-79"/>
                    <w:rPr>
                      <w:rFonts w:ascii="Arial" w:hAnsi="Arial" w:cs="Arial"/>
                      <w:sz w:val="20"/>
                      <w:szCs w:val="20"/>
                      <w:lang w:val="en-US"/>
                    </w:rPr>
                  </w:pPr>
                </w:p>
              </w:tc>
              <w:tc>
                <w:tcPr>
                  <w:tcW w:w="427" w:type="dxa"/>
                  <w:vAlign w:val="center"/>
                </w:tcPr>
                <w:p w14:paraId="5FF5AE56" w14:textId="77777777" w:rsidR="003B1F45" w:rsidRPr="00BE6AD1" w:rsidRDefault="003B1F45" w:rsidP="00845ADB">
                  <w:pPr>
                    <w:spacing w:after="0" w:line="240" w:lineRule="auto"/>
                    <w:jc w:val="center"/>
                    <w:rPr>
                      <w:rFonts w:ascii="Arial" w:hAnsi="Arial" w:cs="Arial"/>
                      <w:sz w:val="20"/>
                      <w:szCs w:val="20"/>
                      <w:lang w:val="en-US"/>
                    </w:rPr>
                  </w:pPr>
                  <w:r w:rsidRPr="00BE6AD1">
                    <w:rPr>
                      <w:rFonts w:ascii="Arial" w:hAnsi="Arial" w:cs="Arial"/>
                      <w:sz w:val="20"/>
                      <w:szCs w:val="20"/>
                      <w:lang w:val="en-US"/>
                    </w:rPr>
                    <w:t>2</w:t>
                  </w:r>
                </w:p>
              </w:tc>
            </w:tr>
            <w:tr w:rsidR="00BE6AD1" w:rsidRPr="00BE6AD1" w14:paraId="26A89F3D" w14:textId="77777777" w:rsidTr="00845ADB">
              <w:trPr>
                <w:trHeight w:val="26"/>
              </w:trPr>
              <w:tc>
                <w:tcPr>
                  <w:tcW w:w="3328" w:type="dxa"/>
                </w:tcPr>
                <w:p w14:paraId="540684E8" w14:textId="30FB28F3" w:rsidR="003B45E1" w:rsidRPr="00BE6AD1" w:rsidRDefault="003B45E1" w:rsidP="00845ADB">
                  <w:pPr>
                    <w:spacing w:after="0" w:line="240" w:lineRule="auto"/>
                    <w:rPr>
                      <w:rFonts w:ascii="Arial" w:hAnsi="Arial" w:cs="Arial"/>
                      <w:sz w:val="20"/>
                      <w:szCs w:val="20"/>
                      <w:lang w:val="en-US"/>
                    </w:rPr>
                  </w:pPr>
                  <w:r w:rsidRPr="00BE6AD1">
                    <w:rPr>
                      <w:rFonts w:ascii="Arial" w:hAnsi="Arial" w:cs="Arial"/>
                      <w:sz w:val="20"/>
                      <w:szCs w:val="20"/>
                      <w:lang w:val="en-US"/>
                    </w:rPr>
                    <w:t>TOPIC 3 (1st part) - Understanding Marketing Management: Developing Marketing Strategies and Plans</w:t>
                  </w:r>
                </w:p>
              </w:tc>
              <w:tc>
                <w:tcPr>
                  <w:tcW w:w="440" w:type="dxa"/>
                  <w:vAlign w:val="center"/>
                </w:tcPr>
                <w:p w14:paraId="1925986B" w14:textId="77777777" w:rsidR="003B1F45" w:rsidRPr="00BE6AD1" w:rsidRDefault="003B1F45" w:rsidP="00845ADB">
                  <w:pPr>
                    <w:spacing w:after="0" w:line="240" w:lineRule="auto"/>
                    <w:jc w:val="center"/>
                    <w:rPr>
                      <w:rFonts w:ascii="Arial" w:hAnsi="Arial" w:cs="Arial"/>
                      <w:sz w:val="20"/>
                      <w:szCs w:val="20"/>
                      <w:lang w:val="en-US"/>
                    </w:rPr>
                  </w:pPr>
                  <w:r w:rsidRPr="00BE6AD1">
                    <w:rPr>
                      <w:rFonts w:ascii="Arial" w:hAnsi="Arial" w:cs="Arial"/>
                      <w:sz w:val="20"/>
                      <w:szCs w:val="20"/>
                      <w:lang w:val="en-US"/>
                    </w:rPr>
                    <w:t>2</w:t>
                  </w:r>
                </w:p>
              </w:tc>
              <w:tc>
                <w:tcPr>
                  <w:tcW w:w="3285" w:type="dxa"/>
                </w:tcPr>
                <w:p w14:paraId="0F8F3B34" w14:textId="169ECDEB" w:rsidR="003841CB" w:rsidRPr="00BE6AD1" w:rsidRDefault="003841CB" w:rsidP="003841CB">
                  <w:pPr>
                    <w:spacing w:after="0" w:line="240" w:lineRule="auto"/>
                    <w:ind w:left="-90" w:right="-79"/>
                    <w:rPr>
                      <w:rFonts w:ascii="Arial" w:hAnsi="Arial" w:cs="Arial"/>
                      <w:sz w:val="20"/>
                      <w:szCs w:val="20"/>
                      <w:lang w:val="en-US"/>
                    </w:rPr>
                  </w:pPr>
                  <w:r w:rsidRPr="00BE6AD1">
                    <w:rPr>
                      <w:rFonts w:ascii="Arial" w:hAnsi="Arial" w:cs="Arial"/>
                      <w:sz w:val="20"/>
                      <w:szCs w:val="20"/>
                      <w:lang w:val="en-US"/>
                    </w:rPr>
                    <w:t>Marketing simulation - second quarter</w:t>
                  </w:r>
                </w:p>
                <w:p w14:paraId="654E6BF0" w14:textId="77777777" w:rsidR="003841CB" w:rsidRPr="00BE6AD1" w:rsidRDefault="003841CB" w:rsidP="003841CB">
                  <w:pPr>
                    <w:spacing w:after="0" w:line="240" w:lineRule="auto"/>
                    <w:ind w:left="-90" w:right="-79"/>
                    <w:rPr>
                      <w:rFonts w:ascii="Arial" w:hAnsi="Arial" w:cs="Arial"/>
                      <w:sz w:val="20"/>
                      <w:szCs w:val="20"/>
                      <w:lang w:val="en-US"/>
                    </w:rPr>
                  </w:pPr>
                </w:p>
                <w:p w14:paraId="5254F612" w14:textId="04DEE162" w:rsidR="003841CB" w:rsidRPr="00BE6AD1" w:rsidRDefault="003841CB" w:rsidP="003841CB">
                  <w:pPr>
                    <w:spacing w:after="0" w:line="240" w:lineRule="auto"/>
                    <w:ind w:left="-90" w:right="-79"/>
                    <w:rPr>
                      <w:rFonts w:ascii="Arial" w:hAnsi="Arial" w:cs="Arial"/>
                      <w:sz w:val="20"/>
                      <w:szCs w:val="20"/>
                      <w:lang w:val="en-US"/>
                    </w:rPr>
                  </w:pPr>
                  <w:r w:rsidRPr="00BE6AD1">
                    <w:rPr>
                      <w:rFonts w:ascii="Arial" w:hAnsi="Arial" w:cs="Arial"/>
                      <w:sz w:val="20"/>
                      <w:szCs w:val="20"/>
                      <w:lang w:val="en-US"/>
                    </w:rPr>
                    <w:t>Task - Marketing strategy of a simulated company</w:t>
                  </w:r>
                </w:p>
              </w:tc>
              <w:tc>
                <w:tcPr>
                  <w:tcW w:w="427" w:type="dxa"/>
                  <w:vAlign w:val="center"/>
                </w:tcPr>
                <w:p w14:paraId="2070E908" w14:textId="77777777" w:rsidR="003B1F45" w:rsidRPr="00BE6AD1" w:rsidRDefault="003B1F45" w:rsidP="00845ADB">
                  <w:pPr>
                    <w:spacing w:after="0" w:line="240" w:lineRule="auto"/>
                    <w:jc w:val="center"/>
                    <w:rPr>
                      <w:rFonts w:ascii="Arial" w:hAnsi="Arial" w:cs="Arial"/>
                      <w:sz w:val="20"/>
                      <w:szCs w:val="20"/>
                      <w:lang w:val="en-US"/>
                    </w:rPr>
                  </w:pPr>
                  <w:r w:rsidRPr="00BE6AD1">
                    <w:rPr>
                      <w:rFonts w:ascii="Arial" w:hAnsi="Arial" w:cs="Arial"/>
                      <w:sz w:val="20"/>
                      <w:szCs w:val="20"/>
                      <w:lang w:val="en-US"/>
                    </w:rPr>
                    <w:t>2</w:t>
                  </w:r>
                </w:p>
              </w:tc>
            </w:tr>
            <w:tr w:rsidR="00BE6AD1" w:rsidRPr="00BE6AD1" w14:paraId="7E3838EF" w14:textId="77777777" w:rsidTr="00845ADB">
              <w:trPr>
                <w:trHeight w:val="21"/>
              </w:trPr>
              <w:tc>
                <w:tcPr>
                  <w:tcW w:w="3328" w:type="dxa"/>
                </w:tcPr>
                <w:p w14:paraId="2DF1BE01" w14:textId="5DC2288E" w:rsidR="003B45E1" w:rsidRPr="00BE6AD1" w:rsidRDefault="00173724" w:rsidP="00845ADB">
                  <w:pPr>
                    <w:spacing w:after="0" w:line="240" w:lineRule="auto"/>
                    <w:rPr>
                      <w:rFonts w:ascii="Arial" w:hAnsi="Arial" w:cs="Arial"/>
                      <w:sz w:val="20"/>
                      <w:szCs w:val="20"/>
                      <w:lang w:val="en-US"/>
                    </w:rPr>
                  </w:pPr>
                  <w:r w:rsidRPr="00BE6AD1">
                    <w:rPr>
                      <w:rFonts w:ascii="Arial" w:hAnsi="Arial" w:cs="Arial"/>
                      <w:sz w:val="20"/>
                      <w:szCs w:val="20"/>
                      <w:lang w:val="en-US"/>
                    </w:rPr>
                    <w:t>TOPIC 3 (2nd part) - Understanding Marketing Management: Developing Marketing Strategies and Plans</w:t>
                  </w:r>
                </w:p>
              </w:tc>
              <w:tc>
                <w:tcPr>
                  <w:tcW w:w="440" w:type="dxa"/>
                  <w:vAlign w:val="center"/>
                </w:tcPr>
                <w:p w14:paraId="2E12F3D9" w14:textId="77777777" w:rsidR="003B1F45" w:rsidRPr="00BE6AD1" w:rsidRDefault="00523755" w:rsidP="00845ADB">
                  <w:pPr>
                    <w:spacing w:after="0" w:line="240" w:lineRule="auto"/>
                    <w:jc w:val="center"/>
                    <w:rPr>
                      <w:rFonts w:ascii="Arial" w:hAnsi="Arial" w:cs="Arial"/>
                      <w:sz w:val="20"/>
                      <w:szCs w:val="20"/>
                      <w:lang w:val="en-US"/>
                    </w:rPr>
                  </w:pPr>
                  <w:r w:rsidRPr="00BE6AD1">
                    <w:rPr>
                      <w:rFonts w:ascii="Arial" w:hAnsi="Arial" w:cs="Arial"/>
                      <w:sz w:val="20"/>
                      <w:szCs w:val="20"/>
                      <w:lang w:val="en-US"/>
                    </w:rPr>
                    <w:t>2</w:t>
                  </w:r>
                </w:p>
              </w:tc>
              <w:tc>
                <w:tcPr>
                  <w:tcW w:w="3285" w:type="dxa"/>
                </w:tcPr>
                <w:p w14:paraId="28218A40" w14:textId="49B7F99E" w:rsidR="003841CB" w:rsidRPr="00BE6AD1" w:rsidRDefault="003841CB" w:rsidP="00845ADB">
                  <w:pPr>
                    <w:spacing w:after="0" w:line="240" w:lineRule="auto"/>
                    <w:ind w:left="-90" w:right="-79"/>
                    <w:rPr>
                      <w:rFonts w:ascii="Arial" w:hAnsi="Arial" w:cs="Arial"/>
                      <w:sz w:val="20"/>
                      <w:szCs w:val="20"/>
                      <w:lang w:val="en-US"/>
                    </w:rPr>
                  </w:pPr>
                  <w:r w:rsidRPr="00BE6AD1">
                    <w:rPr>
                      <w:rFonts w:ascii="Arial" w:hAnsi="Arial" w:cs="Arial"/>
                      <w:sz w:val="20"/>
                      <w:szCs w:val="20"/>
                      <w:lang w:val="en-US"/>
                    </w:rPr>
                    <w:t>Case study: Growth strategies</w:t>
                  </w:r>
                </w:p>
              </w:tc>
              <w:tc>
                <w:tcPr>
                  <w:tcW w:w="427" w:type="dxa"/>
                  <w:vAlign w:val="center"/>
                </w:tcPr>
                <w:p w14:paraId="29C1787E" w14:textId="77777777" w:rsidR="003B1F45" w:rsidRPr="00BE6AD1" w:rsidRDefault="003B1F45" w:rsidP="00845ADB">
                  <w:pPr>
                    <w:spacing w:after="0" w:line="240" w:lineRule="auto"/>
                    <w:jc w:val="center"/>
                    <w:rPr>
                      <w:rFonts w:ascii="Arial" w:hAnsi="Arial" w:cs="Arial"/>
                      <w:sz w:val="20"/>
                      <w:szCs w:val="20"/>
                      <w:lang w:val="en-US"/>
                    </w:rPr>
                  </w:pPr>
                  <w:r w:rsidRPr="00BE6AD1">
                    <w:rPr>
                      <w:rFonts w:ascii="Arial" w:hAnsi="Arial" w:cs="Arial"/>
                      <w:sz w:val="20"/>
                      <w:szCs w:val="20"/>
                      <w:lang w:val="en-US"/>
                    </w:rPr>
                    <w:t>2</w:t>
                  </w:r>
                </w:p>
              </w:tc>
            </w:tr>
            <w:tr w:rsidR="00BE6AD1" w:rsidRPr="00BE6AD1" w14:paraId="343D1A47" w14:textId="77777777" w:rsidTr="00845ADB">
              <w:trPr>
                <w:trHeight w:val="21"/>
              </w:trPr>
              <w:tc>
                <w:tcPr>
                  <w:tcW w:w="3328" w:type="dxa"/>
                </w:tcPr>
                <w:p w14:paraId="4DED2DBF" w14:textId="77777777" w:rsidR="00E5650A" w:rsidRPr="00BE6AD1" w:rsidRDefault="00E5650A" w:rsidP="00845ADB">
                  <w:pPr>
                    <w:spacing w:after="0" w:line="240" w:lineRule="auto"/>
                    <w:rPr>
                      <w:rFonts w:ascii="Arial" w:hAnsi="Arial" w:cs="Arial"/>
                      <w:sz w:val="20"/>
                      <w:szCs w:val="20"/>
                      <w:lang w:val="en-US"/>
                    </w:rPr>
                  </w:pPr>
                </w:p>
                <w:p w14:paraId="0A19A358" w14:textId="77777777" w:rsidR="00173724" w:rsidRPr="00BE6AD1" w:rsidRDefault="00173724" w:rsidP="00845ADB">
                  <w:pPr>
                    <w:spacing w:after="0" w:line="240" w:lineRule="auto"/>
                    <w:rPr>
                      <w:rFonts w:ascii="Arial" w:hAnsi="Arial" w:cs="Arial"/>
                      <w:sz w:val="20"/>
                      <w:szCs w:val="20"/>
                      <w:lang w:val="en-US"/>
                    </w:rPr>
                  </w:pPr>
                  <w:r w:rsidRPr="00BE6AD1">
                    <w:rPr>
                      <w:rFonts w:ascii="Arial" w:hAnsi="Arial" w:cs="Arial"/>
                      <w:sz w:val="20"/>
                      <w:szCs w:val="20"/>
                      <w:lang w:val="en-US"/>
                    </w:rPr>
                    <w:t>TOPIC 3 (3rd part) - Understanding Marketing Management: Developing Marketing Strategies and Plans</w:t>
                  </w:r>
                </w:p>
                <w:p w14:paraId="464FFAD3" w14:textId="77777777" w:rsidR="00173724" w:rsidRPr="00BE6AD1" w:rsidRDefault="00173724" w:rsidP="00845ADB">
                  <w:pPr>
                    <w:spacing w:after="0" w:line="240" w:lineRule="auto"/>
                    <w:rPr>
                      <w:rFonts w:ascii="Arial" w:hAnsi="Arial" w:cs="Arial"/>
                      <w:sz w:val="20"/>
                      <w:szCs w:val="20"/>
                      <w:lang w:val="en-US"/>
                    </w:rPr>
                  </w:pPr>
                </w:p>
                <w:p w14:paraId="1F00DB38" w14:textId="0024D013" w:rsidR="00173724" w:rsidRPr="00BE6AD1" w:rsidRDefault="00173724" w:rsidP="00845ADB">
                  <w:pPr>
                    <w:spacing w:after="0" w:line="240" w:lineRule="auto"/>
                    <w:rPr>
                      <w:rFonts w:ascii="Arial" w:hAnsi="Arial" w:cs="Arial"/>
                      <w:sz w:val="20"/>
                      <w:szCs w:val="20"/>
                      <w:lang w:val="en-US"/>
                    </w:rPr>
                  </w:pPr>
                  <w:r w:rsidRPr="00BE6AD1">
                    <w:rPr>
                      <w:rFonts w:ascii="Arial" w:hAnsi="Arial" w:cs="Arial"/>
                      <w:sz w:val="20"/>
                      <w:szCs w:val="20"/>
                      <w:lang w:val="en-US"/>
                    </w:rPr>
                    <w:t>SA - MOODLE QUIZ 3</w:t>
                  </w:r>
                </w:p>
              </w:tc>
              <w:tc>
                <w:tcPr>
                  <w:tcW w:w="440" w:type="dxa"/>
                  <w:vAlign w:val="center"/>
                </w:tcPr>
                <w:p w14:paraId="7EE6BD38" w14:textId="77777777" w:rsidR="003B1F45" w:rsidRPr="00BE6AD1" w:rsidRDefault="00523755" w:rsidP="00845ADB">
                  <w:pPr>
                    <w:spacing w:after="0" w:line="240" w:lineRule="auto"/>
                    <w:jc w:val="center"/>
                    <w:rPr>
                      <w:rFonts w:ascii="Arial" w:hAnsi="Arial" w:cs="Arial"/>
                      <w:sz w:val="20"/>
                      <w:szCs w:val="20"/>
                      <w:lang w:val="en-US"/>
                    </w:rPr>
                  </w:pPr>
                  <w:r w:rsidRPr="00BE6AD1">
                    <w:rPr>
                      <w:rFonts w:ascii="Arial" w:hAnsi="Arial" w:cs="Arial"/>
                      <w:sz w:val="20"/>
                      <w:szCs w:val="20"/>
                      <w:lang w:val="en-US"/>
                    </w:rPr>
                    <w:t>2</w:t>
                  </w:r>
                </w:p>
              </w:tc>
              <w:tc>
                <w:tcPr>
                  <w:tcW w:w="3285" w:type="dxa"/>
                </w:tcPr>
                <w:p w14:paraId="49C567A7" w14:textId="1B288B4E" w:rsidR="003841CB" w:rsidRPr="00BE6AD1" w:rsidRDefault="003841CB" w:rsidP="003841CB">
                  <w:pPr>
                    <w:spacing w:after="0" w:line="240" w:lineRule="auto"/>
                    <w:ind w:left="-62" w:right="-65"/>
                    <w:rPr>
                      <w:rFonts w:ascii="Arial" w:hAnsi="Arial" w:cs="Arial"/>
                      <w:sz w:val="20"/>
                      <w:szCs w:val="20"/>
                      <w:lang w:val="en-US"/>
                    </w:rPr>
                  </w:pPr>
                  <w:r w:rsidRPr="00BE6AD1">
                    <w:rPr>
                      <w:rFonts w:ascii="Arial" w:hAnsi="Arial" w:cs="Arial"/>
                      <w:sz w:val="20"/>
                      <w:szCs w:val="20"/>
                      <w:lang w:val="en-US"/>
                    </w:rPr>
                    <w:t>Marketing simulation - third quarter</w:t>
                  </w:r>
                </w:p>
                <w:p w14:paraId="097008C1" w14:textId="77777777" w:rsidR="003841CB" w:rsidRPr="00BE6AD1" w:rsidRDefault="003841CB" w:rsidP="003841CB">
                  <w:pPr>
                    <w:spacing w:after="0" w:line="240" w:lineRule="auto"/>
                    <w:ind w:left="-62" w:right="-65"/>
                    <w:rPr>
                      <w:rFonts w:ascii="Arial" w:hAnsi="Arial" w:cs="Arial"/>
                      <w:sz w:val="20"/>
                      <w:szCs w:val="20"/>
                      <w:lang w:val="en-US"/>
                    </w:rPr>
                  </w:pPr>
                </w:p>
                <w:p w14:paraId="74F6114A" w14:textId="7D74EB33" w:rsidR="003841CB" w:rsidRPr="00BE6AD1" w:rsidRDefault="003841CB" w:rsidP="003841CB">
                  <w:pPr>
                    <w:spacing w:after="0" w:line="240" w:lineRule="auto"/>
                    <w:ind w:left="-62" w:right="-65"/>
                    <w:rPr>
                      <w:rFonts w:ascii="Arial" w:hAnsi="Arial" w:cs="Arial"/>
                      <w:sz w:val="20"/>
                      <w:szCs w:val="20"/>
                      <w:lang w:val="en-US"/>
                    </w:rPr>
                  </w:pPr>
                  <w:r w:rsidRPr="00BE6AD1">
                    <w:rPr>
                      <w:rFonts w:ascii="Arial" w:hAnsi="Arial" w:cs="Arial"/>
                      <w:sz w:val="20"/>
                      <w:szCs w:val="20"/>
                      <w:lang w:val="en-US"/>
                    </w:rPr>
                    <w:t>Task - SWOT analysis of a simulated company</w:t>
                  </w:r>
                </w:p>
              </w:tc>
              <w:tc>
                <w:tcPr>
                  <w:tcW w:w="427" w:type="dxa"/>
                  <w:vAlign w:val="center"/>
                </w:tcPr>
                <w:p w14:paraId="1F023F24" w14:textId="77777777" w:rsidR="003B1F45" w:rsidRPr="00BE6AD1" w:rsidRDefault="003B1F45" w:rsidP="00845ADB">
                  <w:pPr>
                    <w:spacing w:after="0" w:line="240" w:lineRule="auto"/>
                    <w:jc w:val="center"/>
                    <w:rPr>
                      <w:rFonts w:ascii="Arial" w:hAnsi="Arial" w:cs="Arial"/>
                      <w:sz w:val="20"/>
                      <w:szCs w:val="20"/>
                      <w:lang w:val="en-US"/>
                    </w:rPr>
                  </w:pPr>
                  <w:r w:rsidRPr="00BE6AD1">
                    <w:rPr>
                      <w:rFonts w:ascii="Arial" w:hAnsi="Arial" w:cs="Arial"/>
                      <w:sz w:val="20"/>
                      <w:szCs w:val="20"/>
                      <w:lang w:val="en-US"/>
                    </w:rPr>
                    <w:t>2</w:t>
                  </w:r>
                </w:p>
              </w:tc>
            </w:tr>
            <w:tr w:rsidR="00BE6AD1" w:rsidRPr="00BE6AD1" w14:paraId="26B98C60" w14:textId="77777777" w:rsidTr="00845ADB">
              <w:trPr>
                <w:trHeight w:val="21"/>
              </w:trPr>
              <w:tc>
                <w:tcPr>
                  <w:tcW w:w="3328" w:type="dxa"/>
                </w:tcPr>
                <w:p w14:paraId="4F323BD6" w14:textId="77777777" w:rsidR="00676D42" w:rsidRPr="00BE6AD1" w:rsidRDefault="00676D42" w:rsidP="00676D42">
                  <w:pPr>
                    <w:spacing w:after="0" w:line="240" w:lineRule="auto"/>
                    <w:rPr>
                      <w:rFonts w:ascii="Arial" w:hAnsi="Arial" w:cs="Arial"/>
                      <w:sz w:val="20"/>
                      <w:szCs w:val="20"/>
                      <w:lang w:val="en-US"/>
                    </w:rPr>
                  </w:pPr>
                  <w:r w:rsidRPr="00BE6AD1">
                    <w:rPr>
                      <w:rFonts w:ascii="Arial" w:hAnsi="Arial" w:cs="Arial"/>
                      <w:sz w:val="20"/>
                      <w:szCs w:val="20"/>
                      <w:lang w:val="en-US"/>
                    </w:rPr>
                    <w:t>TOPIC 4 – Conducting Marketing Responsibly: Managing a Holistic Marketing Organization – Marketing Control</w:t>
                  </w:r>
                </w:p>
                <w:p w14:paraId="701643A0" w14:textId="77777777" w:rsidR="00676D42" w:rsidRPr="00BE6AD1" w:rsidRDefault="00676D42" w:rsidP="00676D42">
                  <w:pPr>
                    <w:spacing w:after="0" w:line="240" w:lineRule="auto"/>
                    <w:rPr>
                      <w:rFonts w:ascii="Arial" w:hAnsi="Arial" w:cs="Arial"/>
                      <w:sz w:val="20"/>
                      <w:szCs w:val="20"/>
                      <w:lang w:val="en-US"/>
                    </w:rPr>
                  </w:pPr>
                </w:p>
                <w:p w14:paraId="2725D33C" w14:textId="29A175FC" w:rsidR="00676D42" w:rsidRPr="00BE6AD1" w:rsidRDefault="00676D42" w:rsidP="00676D42">
                  <w:pPr>
                    <w:spacing w:after="0" w:line="240" w:lineRule="auto"/>
                    <w:rPr>
                      <w:rFonts w:ascii="Arial" w:hAnsi="Arial" w:cs="Arial"/>
                      <w:sz w:val="20"/>
                      <w:szCs w:val="20"/>
                      <w:lang w:val="en-US"/>
                    </w:rPr>
                  </w:pPr>
                  <w:r w:rsidRPr="00BE6AD1">
                    <w:rPr>
                      <w:rFonts w:ascii="Arial" w:hAnsi="Arial" w:cs="Arial"/>
                      <w:sz w:val="20"/>
                      <w:szCs w:val="20"/>
                      <w:lang w:val="en-US"/>
                    </w:rPr>
                    <w:t>SA - MOODLE QUIZ 4</w:t>
                  </w:r>
                </w:p>
              </w:tc>
              <w:tc>
                <w:tcPr>
                  <w:tcW w:w="440" w:type="dxa"/>
                  <w:vAlign w:val="center"/>
                </w:tcPr>
                <w:p w14:paraId="71257C89" w14:textId="77777777" w:rsidR="00523755" w:rsidRPr="00BE6AD1" w:rsidRDefault="00523755" w:rsidP="00523755">
                  <w:pPr>
                    <w:spacing w:after="0" w:line="240" w:lineRule="auto"/>
                    <w:jc w:val="center"/>
                    <w:rPr>
                      <w:rFonts w:ascii="Arial" w:hAnsi="Arial" w:cs="Arial"/>
                      <w:sz w:val="20"/>
                      <w:szCs w:val="20"/>
                      <w:lang w:val="en-US"/>
                    </w:rPr>
                  </w:pPr>
                  <w:r w:rsidRPr="00BE6AD1">
                    <w:rPr>
                      <w:rFonts w:ascii="Arial" w:hAnsi="Arial" w:cs="Arial"/>
                      <w:sz w:val="20"/>
                      <w:szCs w:val="20"/>
                      <w:lang w:val="en-US"/>
                    </w:rPr>
                    <w:t>2</w:t>
                  </w:r>
                </w:p>
              </w:tc>
              <w:tc>
                <w:tcPr>
                  <w:tcW w:w="3285" w:type="dxa"/>
                </w:tcPr>
                <w:p w14:paraId="46278882" w14:textId="77777777" w:rsidR="00047E09" w:rsidRPr="00BE6AD1" w:rsidRDefault="00047E09" w:rsidP="00523755">
                  <w:pPr>
                    <w:spacing w:after="0" w:line="240" w:lineRule="auto"/>
                    <w:ind w:left="-90" w:right="-79"/>
                    <w:rPr>
                      <w:rFonts w:ascii="Arial" w:hAnsi="Arial" w:cs="Arial"/>
                      <w:sz w:val="20"/>
                      <w:szCs w:val="20"/>
                      <w:lang w:val="en-US"/>
                    </w:rPr>
                  </w:pPr>
                </w:p>
                <w:p w14:paraId="74E00555" w14:textId="77777777" w:rsidR="003841CB" w:rsidRPr="00BE6AD1" w:rsidRDefault="003841CB" w:rsidP="003841CB">
                  <w:pPr>
                    <w:spacing w:after="0" w:line="240" w:lineRule="auto"/>
                    <w:ind w:left="-90" w:right="-79"/>
                    <w:rPr>
                      <w:rFonts w:ascii="Arial" w:hAnsi="Arial" w:cs="Arial"/>
                      <w:sz w:val="20"/>
                      <w:szCs w:val="20"/>
                      <w:lang w:val="en-US"/>
                    </w:rPr>
                  </w:pPr>
                  <w:r w:rsidRPr="00BE6AD1">
                    <w:rPr>
                      <w:rFonts w:ascii="Arial" w:hAnsi="Arial" w:cs="Arial"/>
                      <w:sz w:val="20"/>
                      <w:szCs w:val="20"/>
                      <w:lang w:val="en-US"/>
                    </w:rPr>
                    <w:t>Marketing simulation - fourth quarter</w:t>
                  </w:r>
                </w:p>
                <w:p w14:paraId="04B401BC" w14:textId="328008D8" w:rsidR="003841CB" w:rsidRPr="00BE6AD1" w:rsidRDefault="003841CB" w:rsidP="003841CB">
                  <w:pPr>
                    <w:spacing w:after="0" w:line="240" w:lineRule="auto"/>
                    <w:ind w:left="-90" w:right="-79"/>
                    <w:rPr>
                      <w:rFonts w:ascii="Arial" w:hAnsi="Arial" w:cs="Arial"/>
                      <w:sz w:val="20"/>
                      <w:szCs w:val="20"/>
                      <w:lang w:val="en-US"/>
                    </w:rPr>
                  </w:pPr>
                  <w:r w:rsidRPr="00BE6AD1">
                    <w:rPr>
                      <w:rFonts w:ascii="Arial" w:hAnsi="Arial" w:cs="Arial"/>
                      <w:sz w:val="20"/>
                      <w:szCs w:val="20"/>
                      <w:lang w:val="en-US"/>
                    </w:rPr>
                    <w:t xml:space="preserve"> </w:t>
                  </w:r>
                </w:p>
                <w:p w14:paraId="75ACBD10" w14:textId="08B33EA6" w:rsidR="003841CB" w:rsidRPr="00BE6AD1" w:rsidRDefault="003841CB" w:rsidP="003841CB">
                  <w:pPr>
                    <w:spacing w:after="0" w:line="240" w:lineRule="auto"/>
                    <w:ind w:left="-90" w:right="-79"/>
                    <w:rPr>
                      <w:rFonts w:ascii="Arial" w:hAnsi="Arial" w:cs="Arial"/>
                      <w:sz w:val="20"/>
                      <w:szCs w:val="20"/>
                      <w:lang w:val="en-US"/>
                    </w:rPr>
                  </w:pPr>
                  <w:r w:rsidRPr="00BE6AD1">
                    <w:rPr>
                      <w:rFonts w:ascii="Arial" w:hAnsi="Arial" w:cs="Arial"/>
                      <w:sz w:val="20"/>
                      <w:szCs w:val="20"/>
                      <w:lang w:val="en-US"/>
                    </w:rPr>
                    <w:t>Task - Marketing audit of a simulated company</w:t>
                  </w:r>
                </w:p>
              </w:tc>
              <w:tc>
                <w:tcPr>
                  <w:tcW w:w="427" w:type="dxa"/>
                  <w:vAlign w:val="center"/>
                </w:tcPr>
                <w:p w14:paraId="7EDE06D8" w14:textId="77777777" w:rsidR="00523755" w:rsidRPr="00BE6AD1" w:rsidRDefault="00523755" w:rsidP="00523755">
                  <w:pPr>
                    <w:spacing w:after="0" w:line="240" w:lineRule="auto"/>
                    <w:jc w:val="center"/>
                    <w:rPr>
                      <w:rFonts w:ascii="Arial" w:hAnsi="Arial" w:cs="Arial"/>
                      <w:sz w:val="20"/>
                      <w:szCs w:val="20"/>
                      <w:lang w:val="en-US"/>
                    </w:rPr>
                  </w:pPr>
                  <w:r w:rsidRPr="00BE6AD1">
                    <w:rPr>
                      <w:rFonts w:ascii="Arial" w:hAnsi="Arial" w:cs="Arial"/>
                      <w:sz w:val="20"/>
                      <w:szCs w:val="20"/>
                      <w:lang w:val="en-US"/>
                    </w:rPr>
                    <w:t>2</w:t>
                  </w:r>
                </w:p>
              </w:tc>
            </w:tr>
            <w:tr w:rsidR="00BE6AD1" w:rsidRPr="00BE6AD1" w14:paraId="28614BFC" w14:textId="77777777" w:rsidTr="00845ADB">
              <w:trPr>
                <w:trHeight w:val="21"/>
              </w:trPr>
              <w:tc>
                <w:tcPr>
                  <w:tcW w:w="3328" w:type="dxa"/>
                </w:tcPr>
                <w:p w14:paraId="1D8F4BAA" w14:textId="529B89E2" w:rsidR="00676D42" w:rsidRPr="00BE6AD1" w:rsidRDefault="00676D42" w:rsidP="00676D42">
                  <w:pPr>
                    <w:spacing w:after="0" w:line="240" w:lineRule="auto"/>
                    <w:rPr>
                      <w:rFonts w:ascii="Arial" w:hAnsi="Arial" w:cs="Arial"/>
                      <w:sz w:val="20"/>
                      <w:szCs w:val="20"/>
                      <w:lang w:val="en-US"/>
                    </w:rPr>
                  </w:pPr>
                  <w:r w:rsidRPr="00BE6AD1">
                    <w:rPr>
                      <w:rFonts w:ascii="Arial" w:hAnsi="Arial" w:cs="Arial"/>
                      <w:sz w:val="20"/>
                      <w:szCs w:val="20"/>
                      <w:lang w:val="en-US"/>
                    </w:rPr>
                    <w:lastRenderedPageBreak/>
                    <w:t>TOPIC 5 – Analysis of the industries and competition: Dealing with Competition</w:t>
                  </w:r>
                </w:p>
                <w:p w14:paraId="3EDD809B" w14:textId="77777777" w:rsidR="00676D42" w:rsidRPr="00BE6AD1" w:rsidRDefault="00676D42" w:rsidP="00676D42">
                  <w:pPr>
                    <w:spacing w:after="0" w:line="240" w:lineRule="auto"/>
                    <w:rPr>
                      <w:rFonts w:ascii="Arial" w:hAnsi="Arial" w:cs="Arial"/>
                      <w:sz w:val="20"/>
                      <w:szCs w:val="20"/>
                      <w:lang w:val="en-US"/>
                    </w:rPr>
                  </w:pPr>
                </w:p>
                <w:p w14:paraId="34AB2AA2" w14:textId="1D56838A" w:rsidR="00676D42" w:rsidRPr="00BE6AD1" w:rsidRDefault="00676D42" w:rsidP="00676D42">
                  <w:pPr>
                    <w:spacing w:after="0" w:line="240" w:lineRule="auto"/>
                    <w:rPr>
                      <w:rFonts w:ascii="Arial" w:hAnsi="Arial" w:cs="Arial"/>
                      <w:sz w:val="20"/>
                      <w:szCs w:val="20"/>
                      <w:lang w:val="en-US"/>
                    </w:rPr>
                  </w:pPr>
                  <w:r w:rsidRPr="00BE6AD1">
                    <w:rPr>
                      <w:rFonts w:ascii="Arial" w:hAnsi="Arial" w:cs="Arial"/>
                      <w:sz w:val="20"/>
                      <w:szCs w:val="20"/>
                      <w:lang w:val="en-US"/>
                    </w:rPr>
                    <w:t>SA - MOODLE QUIZ 5</w:t>
                  </w:r>
                </w:p>
                <w:p w14:paraId="374AF4C0" w14:textId="6D71753A" w:rsidR="00676D42" w:rsidRPr="00BE6AD1" w:rsidRDefault="00676D42" w:rsidP="00523755">
                  <w:pPr>
                    <w:spacing w:after="0" w:line="240" w:lineRule="auto"/>
                    <w:rPr>
                      <w:rFonts w:cs="Calibri"/>
                      <w:sz w:val="20"/>
                      <w:szCs w:val="20"/>
                      <w:lang w:val="en-US"/>
                    </w:rPr>
                  </w:pPr>
                </w:p>
              </w:tc>
              <w:tc>
                <w:tcPr>
                  <w:tcW w:w="440" w:type="dxa"/>
                  <w:vAlign w:val="center"/>
                </w:tcPr>
                <w:p w14:paraId="519C343A" w14:textId="77777777" w:rsidR="00523755" w:rsidRPr="00BE6AD1" w:rsidRDefault="00523755" w:rsidP="00523755">
                  <w:pPr>
                    <w:spacing w:after="0" w:line="240" w:lineRule="auto"/>
                    <w:jc w:val="center"/>
                    <w:rPr>
                      <w:rFonts w:ascii="Arial" w:hAnsi="Arial" w:cs="Arial"/>
                      <w:sz w:val="20"/>
                      <w:szCs w:val="20"/>
                      <w:lang w:val="en-US"/>
                    </w:rPr>
                  </w:pPr>
                  <w:r w:rsidRPr="00BE6AD1">
                    <w:rPr>
                      <w:rFonts w:ascii="Arial" w:hAnsi="Arial" w:cs="Arial"/>
                      <w:sz w:val="20"/>
                      <w:szCs w:val="20"/>
                      <w:lang w:val="en-US"/>
                    </w:rPr>
                    <w:t>2</w:t>
                  </w:r>
                </w:p>
              </w:tc>
              <w:tc>
                <w:tcPr>
                  <w:tcW w:w="3285" w:type="dxa"/>
                </w:tcPr>
                <w:p w14:paraId="3CB99C33" w14:textId="7121D05A" w:rsidR="003841CB" w:rsidRPr="00BE6AD1" w:rsidRDefault="003841CB" w:rsidP="003841CB">
                  <w:pPr>
                    <w:spacing w:after="0" w:line="240" w:lineRule="auto"/>
                    <w:ind w:left="-62" w:right="-65"/>
                    <w:rPr>
                      <w:rFonts w:ascii="Arial" w:hAnsi="Arial" w:cs="Arial"/>
                      <w:sz w:val="20"/>
                      <w:szCs w:val="20"/>
                      <w:lang w:val="en-US"/>
                    </w:rPr>
                  </w:pPr>
                  <w:r w:rsidRPr="00BE6AD1">
                    <w:rPr>
                      <w:rFonts w:ascii="Arial" w:hAnsi="Arial" w:cs="Arial"/>
                      <w:sz w:val="20"/>
                      <w:szCs w:val="20"/>
                      <w:lang w:val="en-US"/>
                    </w:rPr>
                    <w:t xml:space="preserve">Marketing simulation - fifth quarter </w:t>
                  </w:r>
                </w:p>
                <w:p w14:paraId="394300FC" w14:textId="77777777" w:rsidR="003841CB" w:rsidRPr="00BE6AD1" w:rsidRDefault="003841CB" w:rsidP="003841CB">
                  <w:pPr>
                    <w:spacing w:after="0" w:line="240" w:lineRule="auto"/>
                    <w:ind w:left="-62" w:right="-65"/>
                    <w:rPr>
                      <w:rFonts w:ascii="Arial" w:hAnsi="Arial" w:cs="Arial"/>
                      <w:sz w:val="20"/>
                      <w:szCs w:val="20"/>
                      <w:lang w:val="en-US"/>
                    </w:rPr>
                  </w:pPr>
                </w:p>
                <w:p w14:paraId="708C8409" w14:textId="37AA134A" w:rsidR="003841CB" w:rsidRPr="00BE6AD1" w:rsidRDefault="003841CB" w:rsidP="003841CB">
                  <w:pPr>
                    <w:spacing w:after="0" w:line="240" w:lineRule="auto"/>
                    <w:ind w:left="-62" w:right="-65"/>
                    <w:rPr>
                      <w:rFonts w:ascii="Arial" w:hAnsi="Arial" w:cs="Arial"/>
                      <w:sz w:val="20"/>
                      <w:szCs w:val="20"/>
                      <w:lang w:val="en-US"/>
                    </w:rPr>
                  </w:pPr>
                  <w:r w:rsidRPr="00BE6AD1">
                    <w:rPr>
                      <w:rFonts w:ascii="Arial" w:hAnsi="Arial" w:cs="Arial"/>
                      <w:sz w:val="20"/>
                      <w:szCs w:val="20"/>
                      <w:lang w:val="en-US"/>
                    </w:rPr>
                    <w:t>Task - Analysis of industry and competition</w:t>
                  </w:r>
                </w:p>
              </w:tc>
              <w:tc>
                <w:tcPr>
                  <w:tcW w:w="427" w:type="dxa"/>
                  <w:vAlign w:val="center"/>
                </w:tcPr>
                <w:p w14:paraId="59B24DD8" w14:textId="77777777" w:rsidR="00523755" w:rsidRPr="00BE6AD1" w:rsidRDefault="00523755" w:rsidP="00523755">
                  <w:pPr>
                    <w:spacing w:after="0" w:line="240" w:lineRule="auto"/>
                    <w:jc w:val="center"/>
                    <w:rPr>
                      <w:rFonts w:ascii="Arial" w:hAnsi="Arial" w:cs="Arial"/>
                      <w:sz w:val="20"/>
                      <w:szCs w:val="20"/>
                      <w:lang w:val="en-US"/>
                    </w:rPr>
                  </w:pPr>
                  <w:r w:rsidRPr="00BE6AD1">
                    <w:rPr>
                      <w:rFonts w:ascii="Arial" w:hAnsi="Arial" w:cs="Arial"/>
                      <w:sz w:val="20"/>
                      <w:szCs w:val="20"/>
                      <w:lang w:val="en-US"/>
                    </w:rPr>
                    <w:t>2</w:t>
                  </w:r>
                </w:p>
              </w:tc>
            </w:tr>
            <w:tr w:rsidR="00BE6AD1" w:rsidRPr="00BE6AD1" w14:paraId="6073A9E8" w14:textId="77777777" w:rsidTr="00845ADB">
              <w:trPr>
                <w:trHeight w:val="26"/>
              </w:trPr>
              <w:tc>
                <w:tcPr>
                  <w:tcW w:w="3328" w:type="dxa"/>
                </w:tcPr>
                <w:p w14:paraId="5205AF5A" w14:textId="06854076" w:rsidR="00676D42" w:rsidRPr="00BE6AD1" w:rsidRDefault="00676D42" w:rsidP="00676D42">
                  <w:pPr>
                    <w:spacing w:after="0" w:line="240" w:lineRule="auto"/>
                    <w:rPr>
                      <w:rFonts w:ascii="Arial" w:hAnsi="Arial" w:cs="Arial"/>
                      <w:sz w:val="20"/>
                      <w:szCs w:val="20"/>
                      <w:lang w:val="en-US"/>
                    </w:rPr>
                  </w:pPr>
                  <w:r w:rsidRPr="00BE6AD1">
                    <w:rPr>
                      <w:rFonts w:ascii="Arial" w:hAnsi="Arial" w:cs="Arial"/>
                      <w:sz w:val="20"/>
                      <w:szCs w:val="20"/>
                      <w:lang w:val="en-US"/>
                    </w:rPr>
                    <w:t xml:space="preserve">TOPIC 6 – Building Strong Brands: Addressing Competition and Driving Growth - Strategies for market leaders, challengers, followers and </w:t>
                  </w:r>
                  <w:proofErr w:type="spellStart"/>
                  <w:r w:rsidRPr="00BE6AD1">
                    <w:rPr>
                      <w:rFonts w:ascii="Arial" w:hAnsi="Arial" w:cs="Arial"/>
                      <w:sz w:val="20"/>
                      <w:szCs w:val="20"/>
                      <w:lang w:val="en-US"/>
                    </w:rPr>
                    <w:t>nichers</w:t>
                  </w:r>
                  <w:proofErr w:type="spellEnd"/>
                  <w:r w:rsidRPr="00BE6AD1">
                    <w:rPr>
                      <w:rFonts w:ascii="Arial" w:hAnsi="Arial" w:cs="Arial"/>
                      <w:sz w:val="20"/>
                      <w:szCs w:val="20"/>
                      <w:lang w:val="en-US"/>
                    </w:rPr>
                    <w:t xml:space="preserve"> </w:t>
                  </w:r>
                </w:p>
                <w:p w14:paraId="38EA807C" w14:textId="77777777" w:rsidR="00676D42" w:rsidRPr="00BE6AD1" w:rsidRDefault="00676D42" w:rsidP="00676D42">
                  <w:pPr>
                    <w:spacing w:after="0" w:line="240" w:lineRule="auto"/>
                    <w:rPr>
                      <w:rFonts w:ascii="Arial" w:hAnsi="Arial" w:cs="Arial"/>
                      <w:sz w:val="20"/>
                      <w:szCs w:val="20"/>
                      <w:lang w:val="en-US"/>
                    </w:rPr>
                  </w:pPr>
                </w:p>
                <w:p w14:paraId="37ACC755" w14:textId="4106B214" w:rsidR="00676D42" w:rsidRPr="00BE6AD1" w:rsidRDefault="00676D42" w:rsidP="00676D42">
                  <w:pPr>
                    <w:spacing w:after="0" w:line="240" w:lineRule="auto"/>
                    <w:rPr>
                      <w:rFonts w:ascii="Arial" w:hAnsi="Arial" w:cs="Arial"/>
                      <w:sz w:val="20"/>
                      <w:szCs w:val="20"/>
                      <w:lang w:val="en-US"/>
                    </w:rPr>
                  </w:pPr>
                  <w:r w:rsidRPr="00BE6AD1">
                    <w:rPr>
                      <w:rFonts w:ascii="Arial" w:hAnsi="Arial" w:cs="Arial"/>
                      <w:sz w:val="20"/>
                      <w:szCs w:val="20"/>
                      <w:lang w:val="en-US"/>
                    </w:rPr>
                    <w:t>SA - MOODLE QUIZ 6</w:t>
                  </w:r>
                </w:p>
              </w:tc>
              <w:tc>
                <w:tcPr>
                  <w:tcW w:w="440" w:type="dxa"/>
                  <w:vAlign w:val="center"/>
                </w:tcPr>
                <w:p w14:paraId="7A67D7F9" w14:textId="77777777" w:rsidR="00523755" w:rsidRPr="00BE6AD1" w:rsidRDefault="00672027" w:rsidP="00523755">
                  <w:pPr>
                    <w:spacing w:after="0" w:line="240" w:lineRule="auto"/>
                    <w:jc w:val="center"/>
                    <w:rPr>
                      <w:rFonts w:ascii="Arial" w:hAnsi="Arial" w:cs="Arial"/>
                      <w:sz w:val="20"/>
                      <w:szCs w:val="20"/>
                      <w:lang w:val="en-US"/>
                    </w:rPr>
                  </w:pPr>
                  <w:r w:rsidRPr="00BE6AD1">
                    <w:rPr>
                      <w:rFonts w:ascii="Arial" w:hAnsi="Arial" w:cs="Arial"/>
                      <w:sz w:val="20"/>
                      <w:szCs w:val="20"/>
                      <w:lang w:val="en-US"/>
                    </w:rPr>
                    <w:t>2</w:t>
                  </w:r>
                </w:p>
              </w:tc>
              <w:tc>
                <w:tcPr>
                  <w:tcW w:w="3285" w:type="dxa"/>
                </w:tcPr>
                <w:p w14:paraId="7349D728" w14:textId="3E8D9653" w:rsidR="003841CB" w:rsidRPr="00BE6AD1" w:rsidRDefault="003841CB" w:rsidP="003841CB">
                  <w:pPr>
                    <w:spacing w:after="0" w:line="240" w:lineRule="auto"/>
                    <w:ind w:left="-62" w:right="-65"/>
                    <w:rPr>
                      <w:rFonts w:ascii="Arial" w:hAnsi="Arial" w:cs="Arial"/>
                      <w:sz w:val="20"/>
                      <w:szCs w:val="20"/>
                      <w:lang w:val="en-US"/>
                    </w:rPr>
                  </w:pPr>
                  <w:r w:rsidRPr="00BE6AD1">
                    <w:rPr>
                      <w:rFonts w:ascii="Arial" w:hAnsi="Arial" w:cs="Arial"/>
                      <w:sz w:val="20"/>
                      <w:szCs w:val="20"/>
                      <w:lang w:val="en-US"/>
                    </w:rPr>
                    <w:t xml:space="preserve">Marketing simulation - sixth quarter </w:t>
                  </w:r>
                </w:p>
                <w:p w14:paraId="58CCD434" w14:textId="77777777" w:rsidR="003841CB" w:rsidRPr="00BE6AD1" w:rsidRDefault="003841CB" w:rsidP="003841CB">
                  <w:pPr>
                    <w:spacing w:after="0" w:line="240" w:lineRule="auto"/>
                    <w:ind w:left="-62" w:right="-65"/>
                    <w:rPr>
                      <w:rFonts w:ascii="Arial" w:hAnsi="Arial" w:cs="Arial"/>
                      <w:sz w:val="20"/>
                      <w:szCs w:val="20"/>
                      <w:lang w:val="en-US"/>
                    </w:rPr>
                  </w:pPr>
                </w:p>
                <w:p w14:paraId="7CD57253" w14:textId="72D00F3E" w:rsidR="003841CB" w:rsidRPr="00BE6AD1" w:rsidRDefault="003841CB" w:rsidP="003841CB">
                  <w:pPr>
                    <w:spacing w:after="0" w:line="240" w:lineRule="auto"/>
                    <w:ind w:left="-62" w:right="-65"/>
                    <w:rPr>
                      <w:rFonts w:ascii="Arial" w:hAnsi="Arial" w:cs="Arial"/>
                      <w:sz w:val="20"/>
                      <w:szCs w:val="20"/>
                      <w:lang w:val="en-US"/>
                    </w:rPr>
                  </w:pPr>
                  <w:r w:rsidRPr="00BE6AD1">
                    <w:rPr>
                      <w:rFonts w:ascii="Arial" w:hAnsi="Arial" w:cs="Arial"/>
                      <w:sz w:val="20"/>
                      <w:szCs w:val="20"/>
                      <w:lang w:val="en-US"/>
                    </w:rPr>
                    <w:t>Task - Competitive strategies</w:t>
                  </w:r>
                </w:p>
              </w:tc>
              <w:tc>
                <w:tcPr>
                  <w:tcW w:w="427" w:type="dxa"/>
                  <w:vAlign w:val="center"/>
                </w:tcPr>
                <w:p w14:paraId="238FD88F" w14:textId="77777777" w:rsidR="00523755" w:rsidRPr="00BE6AD1" w:rsidRDefault="00523755" w:rsidP="00523755">
                  <w:pPr>
                    <w:spacing w:after="0" w:line="240" w:lineRule="auto"/>
                    <w:jc w:val="center"/>
                    <w:rPr>
                      <w:rFonts w:ascii="Arial" w:hAnsi="Arial" w:cs="Arial"/>
                      <w:sz w:val="20"/>
                      <w:szCs w:val="20"/>
                      <w:lang w:val="en-US"/>
                    </w:rPr>
                  </w:pPr>
                  <w:r w:rsidRPr="00BE6AD1">
                    <w:rPr>
                      <w:rFonts w:ascii="Arial" w:hAnsi="Arial" w:cs="Arial"/>
                      <w:sz w:val="20"/>
                      <w:szCs w:val="20"/>
                      <w:lang w:val="en-US"/>
                    </w:rPr>
                    <w:t>2</w:t>
                  </w:r>
                </w:p>
              </w:tc>
            </w:tr>
            <w:tr w:rsidR="00BE6AD1" w:rsidRPr="00BE6AD1" w14:paraId="3A048A68" w14:textId="77777777" w:rsidTr="00845ADB">
              <w:trPr>
                <w:trHeight w:val="21"/>
              </w:trPr>
              <w:tc>
                <w:tcPr>
                  <w:tcW w:w="3328" w:type="dxa"/>
                </w:tcPr>
                <w:p w14:paraId="2F0E82C9" w14:textId="77777777" w:rsidR="00676D42" w:rsidRPr="00BE6AD1" w:rsidRDefault="00676D42" w:rsidP="00676D42">
                  <w:pPr>
                    <w:spacing w:after="0" w:line="240" w:lineRule="auto"/>
                    <w:rPr>
                      <w:rFonts w:ascii="Arial" w:hAnsi="Arial" w:cs="Arial"/>
                      <w:sz w:val="20"/>
                      <w:szCs w:val="20"/>
                      <w:lang w:val="en-US"/>
                    </w:rPr>
                  </w:pPr>
                  <w:r w:rsidRPr="00BE6AD1">
                    <w:rPr>
                      <w:rFonts w:ascii="Arial" w:hAnsi="Arial" w:cs="Arial"/>
                      <w:sz w:val="20"/>
                      <w:szCs w:val="20"/>
                      <w:lang w:val="en-US"/>
                    </w:rPr>
                    <w:t>TOPIC 7 – Building Strong Brands: Addressing Competition and Driving Growth - Product Life-Cycle Marketing Strategies</w:t>
                  </w:r>
                </w:p>
                <w:p w14:paraId="7D463E23" w14:textId="77777777" w:rsidR="00676D42" w:rsidRPr="00BE6AD1" w:rsidRDefault="00676D42" w:rsidP="00676D42">
                  <w:pPr>
                    <w:spacing w:after="0" w:line="240" w:lineRule="auto"/>
                    <w:rPr>
                      <w:rFonts w:ascii="Arial" w:hAnsi="Arial" w:cs="Arial"/>
                      <w:sz w:val="20"/>
                      <w:szCs w:val="20"/>
                      <w:lang w:val="en-US"/>
                    </w:rPr>
                  </w:pPr>
                </w:p>
                <w:p w14:paraId="504A1FD1" w14:textId="33415AD8" w:rsidR="00676D42" w:rsidRPr="00BE6AD1" w:rsidRDefault="00676D42" w:rsidP="00676D42">
                  <w:pPr>
                    <w:spacing w:after="0" w:line="240" w:lineRule="auto"/>
                    <w:rPr>
                      <w:rFonts w:ascii="Arial" w:hAnsi="Arial" w:cs="Arial"/>
                      <w:sz w:val="20"/>
                      <w:szCs w:val="20"/>
                      <w:lang w:val="en-US"/>
                    </w:rPr>
                  </w:pPr>
                  <w:r w:rsidRPr="00BE6AD1">
                    <w:rPr>
                      <w:rFonts w:ascii="Arial" w:hAnsi="Arial" w:cs="Arial"/>
                      <w:sz w:val="20"/>
                      <w:szCs w:val="20"/>
                      <w:lang w:val="en-US"/>
                    </w:rPr>
                    <w:t>SA - MOODLE QUIZ 7</w:t>
                  </w:r>
                </w:p>
              </w:tc>
              <w:tc>
                <w:tcPr>
                  <w:tcW w:w="440" w:type="dxa"/>
                  <w:vAlign w:val="center"/>
                </w:tcPr>
                <w:p w14:paraId="46B37C67" w14:textId="77777777" w:rsidR="00523755" w:rsidRPr="00BE6AD1" w:rsidRDefault="00523755" w:rsidP="00523755">
                  <w:pPr>
                    <w:spacing w:after="0" w:line="240" w:lineRule="auto"/>
                    <w:jc w:val="center"/>
                    <w:rPr>
                      <w:rFonts w:ascii="Arial" w:hAnsi="Arial" w:cs="Arial"/>
                      <w:sz w:val="20"/>
                      <w:szCs w:val="20"/>
                      <w:lang w:val="en-US"/>
                    </w:rPr>
                  </w:pPr>
                  <w:r w:rsidRPr="00BE6AD1">
                    <w:rPr>
                      <w:rFonts w:ascii="Arial" w:hAnsi="Arial" w:cs="Arial"/>
                      <w:sz w:val="20"/>
                      <w:szCs w:val="20"/>
                      <w:lang w:val="en-US"/>
                    </w:rPr>
                    <w:t>2</w:t>
                  </w:r>
                </w:p>
              </w:tc>
              <w:tc>
                <w:tcPr>
                  <w:tcW w:w="3285" w:type="dxa"/>
                </w:tcPr>
                <w:p w14:paraId="223402B7" w14:textId="1F7237DD" w:rsidR="003841CB" w:rsidRPr="00BE6AD1" w:rsidRDefault="003841CB" w:rsidP="003841CB">
                  <w:pPr>
                    <w:spacing w:after="0" w:line="240" w:lineRule="auto"/>
                    <w:ind w:left="-62" w:right="-65"/>
                    <w:rPr>
                      <w:rFonts w:ascii="Arial" w:hAnsi="Arial" w:cs="Arial"/>
                      <w:sz w:val="20"/>
                      <w:szCs w:val="20"/>
                      <w:lang w:val="en-US"/>
                    </w:rPr>
                  </w:pPr>
                  <w:r w:rsidRPr="00BE6AD1">
                    <w:rPr>
                      <w:rFonts w:ascii="Arial" w:hAnsi="Arial" w:cs="Arial"/>
                      <w:sz w:val="20"/>
                      <w:szCs w:val="20"/>
                      <w:lang w:val="en-US"/>
                    </w:rPr>
                    <w:t xml:space="preserve">Marketing simulation - seventh </w:t>
                  </w:r>
                </w:p>
                <w:p w14:paraId="7BD5E988" w14:textId="5B6150E3" w:rsidR="003841CB" w:rsidRPr="00BE6AD1" w:rsidRDefault="003841CB" w:rsidP="003841CB">
                  <w:pPr>
                    <w:spacing w:after="0" w:line="240" w:lineRule="auto"/>
                    <w:ind w:left="-62" w:right="-65"/>
                    <w:rPr>
                      <w:rFonts w:ascii="Arial" w:hAnsi="Arial" w:cs="Arial"/>
                      <w:sz w:val="20"/>
                      <w:szCs w:val="20"/>
                      <w:lang w:val="en-US"/>
                    </w:rPr>
                  </w:pPr>
                  <w:r w:rsidRPr="00BE6AD1">
                    <w:rPr>
                      <w:rFonts w:ascii="Arial" w:hAnsi="Arial" w:cs="Arial"/>
                      <w:sz w:val="20"/>
                      <w:szCs w:val="20"/>
                      <w:lang w:val="en-US"/>
                    </w:rPr>
                    <w:t>quarter</w:t>
                  </w:r>
                </w:p>
                <w:p w14:paraId="408FE809" w14:textId="77777777" w:rsidR="003841CB" w:rsidRPr="00BE6AD1" w:rsidRDefault="003841CB" w:rsidP="003841CB">
                  <w:pPr>
                    <w:spacing w:after="0" w:line="240" w:lineRule="auto"/>
                    <w:ind w:left="-62" w:right="-65"/>
                    <w:rPr>
                      <w:rFonts w:ascii="Arial" w:hAnsi="Arial" w:cs="Arial"/>
                      <w:sz w:val="20"/>
                      <w:szCs w:val="20"/>
                      <w:lang w:val="en-US"/>
                    </w:rPr>
                  </w:pPr>
                </w:p>
                <w:p w14:paraId="6EB84F56" w14:textId="4058F90D" w:rsidR="003841CB" w:rsidRPr="00BE6AD1" w:rsidRDefault="003841CB" w:rsidP="003841CB">
                  <w:pPr>
                    <w:spacing w:after="0" w:line="240" w:lineRule="auto"/>
                    <w:ind w:left="-62" w:right="-65"/>
                    <w:rPr>
                      <w:rFonts w:ascii="Arial" w:hAnsi="Arial" w:cs="Arial"/>
                      <w:sz w:val="20"/>
                      <w:szCs w:val="20"/>
                      <w:lang w:val="en-US"/>
                    </w:rPr>
                  </w:pPr>
                  <w:r w:rsidRPr="00BE6AD1">
                    <w:rPr>
                      <w:rFonts w:ascii="Arial" w:hAnsi="Arial" w:cs="Arial"/>
                      <w:sz w:val="20"/>
                      <w:szCs w:val="20"/>
                      <w:lang w:val="en-US"/>
                    </w:rPr>
                    <w:t>Task - Product life cycle</w:t>
                  </w:r>
                </w:p>
              </w:tc>
              <w:tc>
                <w:tcPr>
                  <w:tcW w:w="427" w:type="dxa"/>
                  <w:vAlign w:val="center"/>
                </w:tcPr>
                <w:p w14:paraId="2FC880DE" w14:textId="77777777" w:rsidR="00523755" w:rsidRPr="00BE6AD1" w:rsidRDefault="00523755" w:rsidP="00523755">
                  <w:pPr>
                    <w:spacing w:after="0" w:line="240" w:lineRule="auto"/>
                    <w:jc w:val="center"/>
                    <w:rPr>
                      <w:rFonts w:ascii="Arial" w:hAnsi="Arial" w:cs="Arial"/>
                      <w:sz w:val="20"/>
                      <w:szCs w:val="20"/>
                      <w:lang w:val="en-US"/>
                    </w:rPr>
                  </w:pPr>
                  <w:r w:rsidRPr="00BE6AD1">
                    <w:rPr>
                      <w:rFonts w:ascii="Arial" w:hAnsi="Arial" w:cs="Arial"/>
                      <w:sz w:val="20"/>
                      <w:szCs w:val="20"/>
                      <w:lang w:val="en-US"/>
                    </w:rPr>
                    <w:t>2</w:t>
                  </w:r>
                </w:p>
              </w:tc>
            </w:tr>
            <w:tr w:rsidR="00BE6AD1" w:rsidRPr="00BE6AD1" w14:paraId="22EE6FCE" w14:textId="77777777" w:rsidTr="00845ADB">
              <w:trPr>
                <w:trHeight w:val="21"/>
              </w:trPr>
              <w:tc>
                <w:tcPr>
                  <w:tcW w:w="3328" w:type="dxa"/>
                </w:tcPr>
                <w:p w14:paraId="6DEDB9D8" w14:textId="6E10BB8F" w:rsidR="00676D42" w:rsidRPr="00BE6AD1" w:rsidRDefault="00676D42" w:rsidP="00676D42">
                  <w:pPr>
                    <w:spacing w:after="0" w:line="240" w:lineRule="auto"/>
                    <w:rPr>
                      <w:rFonts w:ascii="Arial" w:hAnsi="Arial" w:cs="Arial"/>
                      <w:sz w:val="20"/>
                      <w:szCs w:val="20"/>
                      <w:lang w:val="en-US"/>
                    </w:rPr>
                  </w:pPr>
                  <w:r w:rsidRPr="00BE6AD1">
                    <w:rPr>
                      <w:rFonts w:ascii="Arial" w:hAnsi="Arial" w:cs="Arial"/>
                      <w:sz w:val="20"/>
                      <w:szCs w:val="20"/>
                      <w:lang w:val="en-US"/>
                    </w:rPr>
                    <w:t>TOPIC 8 – Connecting with Customers: Tapping into Global Markets</w:t>
                  </w:r>
                </w:p>
                <w:p w14:paraId="53FF90AC" w14:textId="77777777" w:rsidR="00676D42" w:rsidRPr="00BE6AD1" w:rsidRDefault="00676D42" w:rsidP="00676D42">
                  <w:pPr>
                    <w:spacing w:after="0" w:line="240" w:lineRule="auto"/>
                    <w:rPr>
                      <w:rFonts w:ascii="Arial" w:hAnsi="Arial" w:cs="Arial"/>
                      <w:sz w:val="20"/>
                      <w:szCs w:val="20"/>
                      <w:lang w:val="en-US"/>
                    </w:rPr>
                  </w:pPr>
                </w:p>
                <w:p w14:paraId="5B3E95BD" w14:textId="0E5E0468" w:rsidR="00523755" w:rsidRPr="00BE6AD1" w:rsidRDefault="00676D42" w:rsidP="00676D42">
                  <w:pPr>
                    <w:spacing w:after="0" w:line="240" w:lineRule="auto"/>
                    <w:rPr>
                      <w:rFonts w:ascii="Arial" w:hAnsi="Arial" w:cs="Arial"/>
                      <w:sz w:val="20"/>
                      <w:szCs w:val="20"/>
                      <w:lang w:val="en-US"/>
                    </w:rPr>
                  </w:pPr>
                  <w:r w:rsidRPr="00BE6AD1">
                    <w:rPr>
                      <w:rFonts w:ascii="Arial" w:hAnsi="Arial" w:cs="Arial"/>
                      <w:sz w:val="20"/>
                      <w:szCs w:val="20"/>
                      <w:lang w:val="en-US"/>
                    </w:rPr>
                    <w:t>SA - MOODLE QUIZ 8</w:t>
                  </w:r>
                </w:p>
              </w:tc>
              <w:tc>
                <w:tcPr>
                  <w:tcW w:w="440" w:type="dxa"/>
                  <w:vAlign w:val="center"/>
                </w:tcPr>
                <w:p w14:paraId="0B036B53" w14:textId="77777777" w:rsidR="00523755" w:rsidRPr="00BE6AD1" w:rsidRDefault="00523755" w:rsidP="00523755">
                  <w:pPr>
                    <w:spacing w:after="0" w:line="240" w:lineRule="auto"/>
                    <w:jc w:val="center"/>
                    <w:rPr>
                      <w:rFonts w:ascii="Arial" w:hAnsi="Arial" w:cs="Arial"/>
                      <w:sz w:val="20"/>
                      <w:szCs w:val="20"/>
                      <w:lang w:val="en-US"/>
                    </w:rPr>
                  </w:pPr>
                  <w:r w:rsidRPr="00BE6AD1">
                    <w:rPr>
                      <w:rFonts w:ascii="Arial" w:hAnsi="Arial" w:cs="Arial"/>
                      <w:sz w:val="20"/>
                      <w:szCs w:val="20"/>
                      <w:lang w:val="en-US"/>
                    </w:rPr>
                    <w:t>2</w:t>
                  </w:r>
                </w:p>
              </w:tc>
              <w:tc>
                <w:tcPr>
                  <w:tcW w:w="3285" w:type="dxa"/>
                </w:tcPr>
                <w:p w14:paraId="7DCD4D1D" w14:textId="25EB40E9" w:rsidR="003841CB" w:rsidRPr="00BE6AD1" w:rsidRDefault="003841CB" w:rsidP="003841CB">
                  <w:pPr>
                    <w:spacing w:after="0" w:line="240" w:lineRule="auto"/>
                    <w:ind w:left="-62" w:right="-65"/>
                    <w:rPr>
                      <w:rFonts w:ascii="Arial" w:hAnsi="Arial" w:cs="Arial"/>
                      <w:sz w:val="20"/>
                      <w:szCs w:val="20"/>
                      <w:lang w:val="en-US"/>
                    </w:rPr>
                  </w:pPr>
                  <w:r w:rsidRPr="00BE6AD1">
                    <w:rPr>
                      <w:rFonts w:ascii="Arial" w:hAnsi="Arial" w:cs="Arial"/>
                      <w:sz w:val="20"/>
                      <w:szCs w:val="20"/>
                      <w:lang w:val="en-US"/>
                    </w:rPr>
                    <w:t>Marketing simulation - eighth quarter</w:t>
                  </w:r>
                </w:p>
                <w:p w14:paraId="4D25EBFB" w14:textId="77777777" w:rsidR="003841CB" w:rsidRPr="00BE6AD1" w:rsidRDefault="003841CB" w:rsidP="003841CB">
                  <w:pPr>
                    <w:spacing w:after="0" w:line="240" w:lineRule="auto"/>
                    <w:ind w:left="-62" w:right="-65"/>
                    <w:rPr>
                      <w:rFonts w:ascii="Arial" w:hAnsi="Arial" w:cs="Arial"/>
                      <w:sz w:val="20"/>
                      <w:szCs w:val="20"/>
                      <w:lang w:val="en-US"/>
                    </w:rPr>
                  </w:pPr>
                </w:p>
                <w:p w14:paraId="1D3905B4" w14:textId="2720A5AC" w:rsidR="003841CB" w:rsidRPr="00BE6AD1" w:rsidRDefault="003841CB" w:rsidP="003841CB">
                  <w:pPr>
                    <w:spacing w:after="0" w:line="240" w:lineRule="auto"/>
                    <w:ind w:left="-62" w:right="-65"/>
                    <w:rPr>
                      <w:rFonts w:ascii="Arial" w:hAnsi="Arial" w:cs="Arial"/>
                      <w:sz w:val="20"/>
                      <w:szCs w:val="20"/>
                      <w:lang w:val="en-US"/>
                    </w:rPr>
                  </w:pPr>
                  <w:r w:rsidRPr="00BE6AD1">
                    <w:rPr>
                      <w:rFonts w:ascii="Arial" w:hAnsi="Arial" w:cs="Arial"/>
                      <w:sz w:val="20"/>
                      <w:szCs w:val="20"/>
                      <w:lang w:val="en-US"/>
                    </w:rPr>
                    <w:t>Task - Reflection of marketing strategy</w:t>
                  </w:r>
                  <w:r w:rsidR="003036E6" w:rsidRPr="00BE6AD1">
                    <w:rPr>
                      <w:rFonts w:ascii="Arial" w:hAnsi="Arial" w:cs="Arial"/>
                      <w:sz w:val="20"/>
                      <w:szCs w:val="20"/>
                      <w:lang w:val="en-US"/>
                    </w:rPr>
                    <w:t xml:space="preserve"> and peer evaluation</w:t>
                  </w:r>
                </w:p>
              </w:tc>
              <w:tc>
                <w:tcPr>
                  <w:tcW w:w="427" w:type="dxa"/>
                  <w:vAlign w:val="center"/>
                </w:tcPr>
                <w:p w14:paraId="2F9C86DC" w14:textId="77777777" w:rsidR="00523755" w:rsidRPr="00BE6AD1" w:rsidRDefault="00523755" w:rsidP="00523755">
                  <w:pPr>
                    <w:spacing w:after="0" w:line="240" w:lineRule="auto"/>
                    <w:jc w:val="center"/>
                    <w:rPr>
                      <w:rFonts w:ascii="Arial" w:hAnsi="Arial" w:cs="Arial"/>
                      <w:sz w:val="20"/>
                      <w:szCs w:val="20"/>
                      <w:lang w:val="en-US"/>
                    </w:rPr>
                  </w:pPr>
                  <w:r w:rsidRPr="00BE6AD1">
                    <w:rPr>
                      <w:rFonts w:ascii="Arial" w:hAnsi="Arial" w:cs="Arial"/>
                      <w:sz w:val="20"/>
                      <w:szCs w:val="20"/>
                      <w:lang w:val="en-US"/>
                    </w:rPr>
                    <w:t>2</w:t>
                  </w:r>
                </w:p>
              </w:tc>
            </w:tr>
            <w:tr w:rsidR="00BE6AD1" w:rsidRPr="00BE6AD1" w14:paraId="766FC575" w14:textId="77777777" w:rsidTr="00845ADB">
              <w:trPr>
                <w:trHeight w:val="21"/>
              </w:trPr>
              <w:tc>
                <w:tcPr>
                  <w:tcW w:w="3328" w:type="dxa"/>
                </w:tcPr>
                <w:p w14:paraId="3043E90F" w14:textId="6A60B362" w:rsidR="00523755" w:rsidRPr="00BE6AD1" w:rsidRDefault="00523755" w:rsidP="00523755">
                  <w:pPr>
                    <w:spacing w:after="0" w:line="240" w:lineRule="auto"/>
                    <w:rPr>
                      <w:rFonts w:ascii="Arial" w:hAnsi="Arial" w:cs="Arial"/>
                      <w:sz w:val="20"/>
                      <w:szCs w:val="20"/>
                      <w:lang w:val="en-US"/>
                    </w:rPr>
                  </w:pPr>
                </w:p>
              </w:tc>
              <w:tc>
                <w:tcPr>
                  <w:tcW w:w="440" w:type="dxa"/>
                  <w:vAlign w:val="center"/>
                </w:tcPr>
                <w:p w14:paraId="3850B945" w14:textId="1ACEB203" w:rsidR="00523755" w:rsidRPr="00BE6AD1" w:rsidRDefault="00523755" w:rsidP="00523755">
                  <w:pPr>
                    <w:spacing w:after="0" w:line="240" w:lineRule="auto"/>
                    <w:jc w:val="center"/>
                    <w:rPr>
                      <w:rFonts w:ascii="Arial" w:hAnsi="Arial" w:cs="Arial"/>
                      <w:sz w:val="20"/>
                      <w:szCs w:val="20"/>
                      <w:lang w:val="en-US"/>
                    </w:rPr>
                  </w:pPr>
                </w:p>
              </w:tc>
              <w:tc>
                <w:tcPr>
                  <w:tcW w:w="3285" w:type="dxa"/>
                </w:tcPr>
                <w:p w14:paraId="0BE05739" w14:textId="068FD6CA" w:rsidR="00523755" w:rsidRPr="00BE6AD1" w:rsidRDefault="00523755" w:rsidP="00391A42">
                  <w:pPr>
                    <w:spacing w:after="0" w:line="240" w:lineRule="auto"/>
                    <w:ind w:right="-79"/>
                    <w:rPr>
                      <w:rFonts w:ascii="Arial" w:hAnsi="Arial" w:cs="Arial"/>
                      <w:sz w:val="20"/>
                      <w:szCs w:val="20"/>
                      <w:lang w:val="en-US"/>
                    </w:rPr>
                  </w:pPr>
                </w:p>
              </w:tc>
              <w:tc>
                <w:tcPr>
                  <w:tcW w:w="427" w:type="dxa"/>
                  <w:vAlign w:val="center"/>
                </w:tcPr>
                <w:p w14:paraId="387EE04D" w14:textId="572FB19D" w:rsidR="00523755" w:rsidRPr="00BE6AD1" w:rsidRDefault="00523755" w:rsidP="00523755">
                  <w:pPr>
                    <w:spacing w:after="0" w:line="240" w:lineRule="auto"/>
                    <w:jc w:val="center"/>
                    <w:rPr>
                      <w:rFonts w:ascii="Arial" w:hAnsi="Arial" w:cs="Arial"/>
                      <w:sz w:val="20"/>
                      <w:szCs w:val="20"/>
                      <w:lang w:val="en-US"/>
                    </w:rPr>
                  </w:pPr>
                </w:p>
              </w:tc>
            </w:tr>
            <w:tr w:rsidR="00BE6AD1" w:rsidRPr="00BE6AD1" w14:paraId="36D07C40" w14:textId="77777777" w:rsidTr="00845ADB">
              <w:trPr>
                <w:trHeight w:val="21"/>
              </w:trPr>
              <w:tc>
                <w:tcPr>
                  <w:tcW w:w="3328" w:type="dxa"/>
                </w:tcPr>
                <w:p w14:paraId="38F71164" w14:textId="172E9744" w:rsidR="00523755" w:rsidRPr="00BE6AD1" w:rsidRDefault="00523755" w:rsidP="00523755">
                  <w:pPr>
                    <w:spacing w:after="0" w:line="240" w:lineRule="auto"/>
                    <w:rPr>
                      <w:rFonts w:ascii="Arial" w:hAnsi="Arial" w:cs="Arial"/>
                      <w:sz w:val="20"/>
                      <w:szCs w:val="20"/>
                      <w:lang w:val="en-US"/>
                    </w:rPr>
                  </w:pPr>
                </w:p>
              </w:tc>
              <w:tc>
                <w:tcPr>
                  <w:tcW w:w="440" w:type="dxa"/>
                  <w:vAlign w:val="center"/>
                </w:tcPr>
                <w:p w14:paraId="7962F4C7" w14:textId="716DBFB3" w:rsidR="00523755" w:rsidRPr="00BE6AD1" w:rsidRDefault="00523755" w:rsidP="00523755">
                  <w:pPr>
                    <w:spacing w:after="0" w:line="240" w:lineRule="auto"/>
                    <w:jc w:val="center"/>
                    <w:rPr>
                      <w:rFonts w:ascii="Arial" w:hAnsi="Arial" w:cs="Arial"/>
                      <w:sz w:val="20"/>
                      <w:szCs w:val="20"/>
                      <w:lang w:val="en-US"/>
                    </w:rPr>
                  </w:pPr>
                </w:p>
              </w:tc>
              <w:tc>
                <w:tcPr>
                  <w:tcW w:w="3285" w:type="dxa"/>
                </w:tcPr>
                <w:p w14:paraId="6455731F" w14:textId="1A60387B" w:rsidR="00523755" w:rsidRPr="00BE6AD1" w:rsidRDefault="00523755" w:rsidP="00523755">
                  <w:pPr>
                    <w:spacing w:after="0" w:line="240" w:lineRule="auto"/>
                    <w:ind w:left="-20" w:right="-79"/>
                    <w:rPr>
                      <w:rFonts w:ascii="Arial" w:hAnsi="Arial" w:cs="Arial"/>
                      <w:sz w:val="20"/>
                      <w:szCs w:val="20"/>
                      <w:lang w:val="en-US"/>
                    </w:rPr>
                  </w:pPr>
                </w:p>
              </w:tc>
              <w:tc>
                <w:tcPr>
                  <w:tcW w:w="427" w:type="dxa"/>
                  <w:vAlign w:val="center"/>
                </w:tcPr>
                <w:p w14:paraId="3D2E5DC7" w14:textId="7863834C" w:rsidR="00523755" w:rsidRPr="00BE6AD1" w:rsidRDefault="00523755" w:rsidP="00523755">
                  <w:pPr>
                    <w:spacing w:after="0" w:line="240" w:lineRule="auto"/>
                    <w:jc w:val="center"/>
                    <w:rPr>
                      <w:rFonts w:ascii="Arial" w:hAnsi="Arial" w:cs="Arial"/>
                      <w:sz w:val="20"/>
                      <w:szCs w:val="20"/>
                      <w:lang w:val="en-US"/>
                    </w:rPr>
                  </w:pPr>
                </w:p>
              </w:tc>
            </w:tr>
          </w:tbl>
          <w:p w14:paraId="773B7EBC" w14:textId="77777777" w:rsidR="003B1F45" w:rsidRPr="00BE6AD1" w:rsidRDefault="003B1F45" w:rsidP="00845ADB">
            <w:pPr>
              <w:tabs>
                <w:tab w:val="left" w:pos="2820"/>
              </w:tabs>
              <w:spacing w:after="0"/>
              <w:rPr>
                <w:rFonts w:ascii="Arial" w:hAnsi="Arial" w:cs="Arial"/>
                <w:sz w:val="20"/>
                <w:szCs w:val="20"/>
                <w:lang w:val="en-US"/>
              </w:rPr>
            </w:pPr>
          </w:p>
        </w:tc>
      </w:tr>
      <w:tr w:rsidR="00BE6AD1" w:rsidRPr="00BE6AD1" w14:paraId="42CB4ABD" w14:textId="77777777" w:rsidTr="19EE2D15">
        <w:trPr>
          <w:trHeight w:val="349"/>
        </w:trPr>
        <w:tc>
          <w:tcPr>
            <w:tcW w:w="1912" w:type="dxa"/>
            <w:vMerge w:val="restart"/>
            <w:tcBorders>
              <w:left w:val="single" w:sz="12" w:space="0" w:color="auto"/>
            </w:tcBorders>
            <w:shd w:val="clear" w:color="auto" w:fill="CCFFFF"/>
            <w:tcMar>
              <w:left w:w="57" w:type="dxa"/>
              <w:right w:w="57" w:type="dxa"/>
            </w:tcMar>
            <w:vAlign w:val="center"/>
          </w:tcPr>
          <w:p w14:paraId="2019D887" w14:textId="77777777" w:rsidR="003B1F45" w:rsidRPr="00BE6AD1" w:rsidRDefault="003B1F45" w:rsidP="00845ADB">
            <w:pPr>
              <w:tabs>
                <w:tab w:val="left" w:pos="2820"/>
              </w:tabs>
              <w:spacing w:after="0" w:line="240" w:lineRule="auto"/>
              <w:rPr>
                <w:rFonts w:ascii="Arial" w:hAnsi="Arial" w:cs="Arial"/>
                <w:sz w:val="20"/>
                <w:szCs w:val="20"/>
                <w:lang w:val="en-US"/>
              </w:rPr>
            </w:pPr>
            <w:r w:rsidRPr="00BE6AD1">
              <w:rPr>
                <w:rFonts w:ascii="Arial" w:hAnsi="Arial" w:cs="Arial"/>
                <w:sz w:val="20"/>
                <w:szCs w:val="20"/>
                <w:lang w:val="en-US"/>
              </w:rPr>
              <w:lastRenderedPageBreak/>
              <w:t>Format of instruction</w:t>
            </w:r>
          </w:p>
        </w:tc>
        <w:tc>
          <w:tcPr>
            <w:tcW w:w="3390" w:type="dxa"/>
            <w:gridSpan w:val="5"/>
            <w:vMerge w:val="restart"/>
            <w:tcMar>
              <w:left w:w="57" w:type="dxa"/>
              <w:right w:w="57" w:type="dxa"/>
            </w:tcMar>
            <w:vAlign w:val="center"/>
          </w:tcPr>
          <w:p w14:paraId="1A948983" w14:textId="77777777" w:rsidR="003B1F45" w:rsidRPr="00BE6AD1" w:rsidRDefault="003B1F45" w:rsidP="00845ADB">
            <w:pPr>
              <w:pStyle w:val="FieldText"/>
              <w:rPr>
                <w:rFonts w:ascii="Arial" w:hAnsi="Arial" w:cs="Arial"/>
                <w:b w:val="0"/>
                <w:sz w:val="20"/>
                <w:szCs w:val="20"/>
              </w:rPr>
            </w:pPr>
            <w:r w:rsidRPr="00BE6AD1">
              <w:rPr>
                <w:rFonts w:ascii="Segoe UI Symbol" w:eastAsia="MS Mincho" w:hAnsi="Segoe UI Symbol" w:cs="Segoe UI Symbol"/>
                <w:b w:val="0"/>
                <w:sz w:val="20"/>
                <w:szCs w:val="20"/>
              </w:rPr>
              <w:t>☑</w:t>
            </w:r>
            <w:r w:rsidRPr="00BE6AD1">
              <w:rPr>
                <w:rFonts w:ascii="Arial" w:hAnsi="Arial" w:cs="Arial"/>
                <w:b w:val="0"/>
                <w:sz w:val="20"/>
                <w:szCs w:val="20"/>
              </w:rPr>
              <w:t xml:space="preserve"> lectures</w:t>
            </w:r>
          </w:p>
          <w:p w14:paraId="4F6C3198" w14:textId="77777777" w:rsidR="003B1F45" w:rsidRPr="00BE6AD1" w:rsidRDefault="003B1F45" w:rsidP="00845ADB">
            <w:pPr>
              <w:pStyle w:val="FieldText"/>
              <w:rPr>
                <w:rFonts w:ascii="Arial" w:hAnsi="Arial" w:cs="Arial"/>
                <w:b w:val="0"/>
                <w:sz w:val="20"/>
                <w:szCs w:val="20"/>
              </w:rPr>
            </w:pPr>
            <w:r w:rsidRPr="00BE6AD1">
              <w:rPr>
                <w:rFonts w:ascii="Segoe UI Symbol" w:eastAsia="MS Mincho" w:hAnsi="Segoe UI Symbol" w:cs="Segoe UI Symbol"/>
                <w:b w:val="0"/>
                <w:sz w:val="20"/>
                <w:szCs w:val="20"/>
              </w:rPr>
              <w:t>☑</w:t>
            </w:r>
            <w:r w:rsidRPr="00BE6AD1">
              <w:rPr>
                <w:rFonts w:ascii="Arial" w:hAnsi="Arial" w:cs="Arial"/>
                <w:b w:val="0"/>
                <w:sz w:val="20"/>
                <w:szCs w:val="20"/>
              </w:rPr>
              <w:t xml:space="preserve"> seminars and workshops</w:t>
            </w:r>
          </w:p>
          <w:p w14:paraId="04B7673E" w14:textId="77777777" w:rsidR="003B1F45" w:rsidRPr="00BE6AD1" w:rsidRDefault="003B1F45" w:rsidP="00845ADB">
            <w:pPr>
              <w:pStyle w:val="FieldText"/>
              <w:rPr>
                <w:rFonts w:ascii="Arial" w:hAnsi="Arial" w:cs="Arial"/>
                <w:b w:val="0"/>
                <w:sz w:val="20"/>
                <w:szCs w:val="20"/>
              </w:rPr>
            </w:pPr>
            <w:r w:rsidRPr="00BE6AD1">
              <w:rPr>
                <w:rFonts w:ascii="Segoe UI Symbol" w:eastAsia="MS Mincho" w:hAnsi="Segoe UI Symbol" w:cs="Segoe UI Symbol"/>
                <w:b w:val="0"/>
                <w:sz w:val="20"/>
                <w:szCs w:val="20"/>
              </w:rPr>
              <w:t>☑</w:t>
            </w:r>
            <w:r w:rsidRPr="00BE6AD1">
              <w:rPr>
                <w:rFonts w:ascii="Arial" w:hAnsi="Arial" w:cs="Arial"/>
                <w:b w:val="0"/>
                <w:sz w:val="20"/>
                <w:szCs w:val="20"/>
              </w:rPr>
              <w:t xml:space="preserve"> exercises  </w:t>
            </w:r>
            <w:r w:rsidR="00A14FED" w:rsidRPr="00BE6AD1">
              <w:rPr>
                <w:rFonts w:ascii="Arial" w:hAnsi="Arial" w:cs="Arial"/>
                <w:b w:val="0"/>
                <w:sz w:val="20"/>
                <w:szCs w:val="20"/>
              </w:rPr>
              <w:t xml:space="preserve"> </w:t>
            </w:r>
          </w:p>
          <w:p w14:paraId="0B0072E5" w14:textId="77777777" w:rsidR="003B1F45" w:rsidRPr="00BE6AD1" w:rsidRDefault="003B1F45" w:rsidP="00845ADB">
            <w:pPr>
              <w:pStyle w:val="FieldText"/>
              <w:rPr>
                <w:rFonts w:ascii="Arial" w:hAnsi="Arial" w:cs="Arial"/>
                <w:b w:val="0"/>
                <w:sz w:val="20"/>
                <w:szCs w:val="20"/>
              </w:rPr>
            </w:pPr>
            <w:r w:rsidRPr="00BE6AD1">
              <w:rPr>
                <w:rFonts w:ascii="Segoe UI Symbol" w:eastAsia="MS Gothic" w:hAnsi="Segoe UI Symbol" w:cs="Segoe UI Symbol"/>
                <w:b w:val="0"/>
                <w:sz w:val="20"/>
                <w:szCs w:val="20"/>
              </w:rPr>
              <w:t>☐</w:t>
            </w:r>
            <w:r w:rsidRPr="00BE6AD1">
              <w:rPr>
                <w:rFonts w:ascii="Arial" w:hAnsi="Arial" w:cs="Arial"/>
                <w:b w:val="0"/>
                <w:sz w:val="20"/>
                <w:szCs w:val="20"/>
              </w:rPr>
              <w:t xml:space="preserve"> </w:t>
            </w:r>
            <w:r w:rsidRPr="00BE6AD1">
              <w:rPr>
                <w:rFonts w:ascii="Arial" w:hAnsi="Arial" w:cs="Arial"/>
                <w:b w:val="0"/>
                <w:i/>
                <w:sz w:val="20"/>
                <w:szCs w:val="20"/>
              </w:rPr>
              <w:t>on line</w:t>
            </w:r>
            <w:r w:rsidRPr="00BE6AD1">
              <w:rPr>
                <w:rFonts w:ascii="Arial" w:hAnsi="Arial" w:cs="Arial"/>
                <w:b w:val="0"/>
                <w:sz w:val="20"/>
                <w:szCs w:val="20"/>
              </w:rPr>
              <w:t xml:space="preserve"> in entirety</w:t>
            </w:r>
          </w:p>
          <w:p w14:paraId="2B44659A" w14:textId="577E7952" w:rsidR="003B1F45" w:rsidRPr="00BE6AD1" w:rsidRDefault="00610A93" w:rsidP="00845ADB">
            <w:pPr>
              <w:pStyle w:val="FieldText"/>
              <w:rPr>
                <w:rFonts w:ascii="Arial" w:hAnsi="Arial" w:cs="Arial"/>
                <w:b w:val="0"/>
                <w:sz w:val="20"/>
                <w:szCs w:val="20"/>
              </w:rPr>
            </w:pPr>
            <w:r w:rsidRPr="00BE6AD1">
              <w:rPr>
                <w:rFonts w:ascii="Segoe UI Symbol" w:eastAsia="MS Mincho" w:hAnsi="Segoe UI Symbol" w:cs="Segoe UI Symbol"/>
                <w:b w:val="0"/>
                <w:sz w:val="20"/>
                <w:szCs w:val="20"/>
              </w:rPr>
              <w:t>☑</w:t>
            </w:r>
            <w:r w:rsidRPr="00BE6AD1">
              <w:rPr>
                <w:rFonts w:ascii="Arial" w:hAnsi="Arial" w:cs="Arial"/>
                <w:b w:val="0"/>
                <w:sz w:val="20"/>
                <w:szCs w:val="20"/>
              </w:rPr>
              <w:t xml:space="preserve"> </w:t>
            </w:r>
            <w:r w:rsidR="003B1F45" w:rsidRPr="00BE6AD1">
              <w:rPr>
                <w:rFonts w:ascii="Arial" w:hAnsi="Arial" w:cs="Arial"/>
                <w:b w:val="0"/>
                <w:sz w:val="20"/>
                <w:szCs w:val="20"/>
              </w:rPr>
              <w:t>partial e-learning</w:t>
            </w:r>
          </w:p>
          <w:p w14:paraId="79FA9770" w14:textId="77777777" w:rsidR="003B1F45" w:rsidRPr="00BE6AD1" w:rsidRDefault="003B1F45" w:rsidP="00845ADB">
            <w:pPr>
              <w:tabs>
                <w:tab w:val="left" w:pos="2820"/>
              </w:tabs>
              <w:spacing w:after="0"/>
              <w:rPr>
                <w:rFonts w:ascii="Arial" w:hAnsi="Arial" w:cs="Arial"/>
                <w:sz w:val="20"/>
                <w:szCs w:val="20"/>
                <w:lang w:val="en-US"/>
              </w:rPr>
            </w:pPr>
            <w:r w:rsidRPr="00BE6AD1">
              <w:rPr>
                <w:rFonts w:ascii="Segoe UI Symbol" w:eastAsia="MS Gothic" w:hAnsi="Segoe UI Symbol" w:cs="Segoe UI Symbol"/>
                <w:sz w:val="20"/>
                <w:szCs w:val="20"/>
                <w:lang w:val="en-US"/>
              </w:rPr>
              <w:t>☐</w:t>
            </w:r>
            <w:r w:rsidRPr="00BE6AD1">
              <w:rPr>
                <w:rFonts w:ascii="Arial" w:hAnsi="Arial" w:cs="Arial"/>
                <w:sz w:val="20"/>
                <w:szCs w:val="20"/>
                <w:lang w:val="en-US"/>
              </w:rPr>
              <w:t xml:space="preserve"> field work</w:t>
            </w:r>
          </w:p>
        </w:tc>
        <w:tc>
          <w:tcPr>
            <w:tcW w:w="4162" w:type="dxa"/>
            <w:gridSpan w:val="9"/>
            <w:vMerge w:val="restart"/>
            <w:tcMar>
              <w:left w:w="57" w:type="dxa"/>
              <w:right w:w="57" w:type="dxa"/>
            </w:tcMar>
            <w:vAlign w:val="center"/>
          </w:tcPr>
          <w:p w14:paraId="1D90A35E" w14:textId="77777777" w:rsidR="003B1F45" w:rsidRPr="00BE6AD1" w:rsidRDefault="003B1F45" w:rsidP="00845ADB">
            <w:pPr>
              <w:pStyle w:val="FieldText"/>
              <w:rPr>
                <w:rFonts w:ascii="Arial" w:hAnsi="Arial" w:cs="Arial"/>
                <w:b w:val="0"/>
                <w:sz w:val="20"/>
                <w:szCs w:val="20"/>
              </w:rPr>
            </w:pPr>
            <w:r w:rsidRPr="00BE6AD1">
              <w:rPr>
                <w:rFonts w:ascii="Segoe UI Symbol" w:eastAsia="MS Mincho" w:hAnsi="Segoe UI Symbol" w:cs="Segoe UI Symbol"/>
                <w:b w:val="0"/>
                <w:sz w:val="20"/>
                <w:szCs w:val="20"/>
              </w:rPr>
              <w:t>☑</w:t>
            </w:r>
            <w:r w:rsidRPr="00BE6AD1">
              <w:rPr>
                <w:rFonts w:ascii="Arial" w:hAnsi="Arial" w:cs="Arial"/>
                <w:b w:val="0"/>
                <w:sz w:val="20"/>
                <w:szCs w:val="20"/>
              </w:rPr>
              <w:t xml:space="preserve"> independent assignments</w:t>
            </w:r>
          </w:p>
          <w:p w14:paraId="50D81468" w14:textId="77777777" w:rsidR="003B1F45" w:rsidRPr="00BE6AD1" w:rsidRDefault="00825419" w:rsidP="00845ADB">
            <w:pPr>
              <w:pStyle w:val="FieldText"/>
              <w:rPr>
                <w:rFonts w:ascii="Arial" w:hAnsi="Arial" w:cs="Arial"/>
                <w:b w:val="0"/>
                <w:sz w:val="20"/>
                <w:szCs w:val="20"/>
              </w:rPr>
            </w:pPr>
            <w:r w:rsidRPr="00BE6AD1">
              <w:rPr>
                <w:rFonts w:ascii="Segoe UI Symbol" w:eastAsia="MS Mincho" w:hAnsi="Segoe UI Symbol" w:cs="Segoe UI Symbol"/>
                <w:b w:val="0"/>
                <w:sz w:val="20"/>
                <w:szCs w:val="20"/>
              </w:rPr>
              <w:t>☑</w:t>
            </w:r>
            <w:r w:rsidR="003B1F45" w:rsidRPr="00BE6AD1">
              <w:rPr>
                <w:rFonts w:ascii="Arial" w:hAnsi="Arial" w:cs="Arial"/>
                <w:b w:val="0"/>
                <w:sz w:val="20"/>
                <w:szCs w:val="20"/>
              </w:rPr>
              <w:t xml:space="preserve"> multimedia </w:t>
            </w:r>
          </w:p>
          <w:p w14:paraId="0C93A9A9" w14:textId="77777777" w:rsidR="003B1F45" w:rsidRPr="00BE6AD1" w:rsidRDefault="00391A42" w:rsidP="00845ADB">
            <w:pPr>
              <w:pStyle w:val="FieldText"/>
              <w:rPr>
                <w:rFonts w:ascii="Arial" w:hAnsi="Arial" w:cs="Arial"/>
                <w:b w:val="0"/>
                <w:sz w:val="20"/>
                <w:szCs w:val="20"/>
              </w:rPr>
            </w:pPr>
            <w:r w:rsidRPr="00BE6AD1">
              <w:rPr>
                <w:rFonts w:ascii="Segoe UI Symbol" w:eastAsia="MS Mincho" w:hAnsi="Segoe UI Symbol" w:cs="Segoe UI Symbol"/>
                <w:b w:val="0"/>
                <w:sz w:val="20"/>
                <w:szCs w:val="20"/>
              </w:rPr>
              <w:t>☑</w:t>
            </w:r>
            <w:r w:rsidR="003B1F45" w:rsidRPr="00BE6AD1">
              <w:rPr>
                <w:rFonts w:ascii="Arial" w:hAnsi="Arial" w:cs="Arial"/>
                <w:b w:val="0"/>
                <w:sz w:val="20"/>
                <w:szCs w:val="20"/>
              </w:rPr>
              <w:t xml:space="preserve"> laboratory</w:t>
            </w:r>
          </w:p>
          <w:p w14:paraId="17E05DA3" w14:textId="77777777" w:rsidR="003B1F45" w:rsidRPr="00BE6AD1" w:rsidRDefault="003B1F45" w:rsidP="00845ADB">
            <w:pPr>
              <w:pStyle w:val="FieldText"/>
              <w:rPr>
                <w:rFonts w:ascii="Arial" w:hAnsi="Arial" w:cs="Arial"/>
                <w:b w:val="0"/>
                <w:sz w:val="20"/>
                <w:szCs w:val="20"/>
              </w:rPr>
            </w:pPr>
            <w:r w:rsidRPr="00BE6AD1">
              <w:rPr>
                <w:rFonts w:ascii="Segoe UI Symbol" w:eastAsia="MS Gothic" w:hAnsi="Segoe UI Symbol" w:cs="Segoe UI Symbol"/>
                <w:b w:val="0"/>
                <w:sz w:val="20"/>
                <w:szCs w:val="20"/>
              </w:rPr>
              <w:t>☐</w:t>
            </w:r>
            <w:r w:rsidRPr="00BE6AD1">
              <w:rPr>
                <w:rFonts w:ascii="Arial" w:hAnsi="Arial" w:cs="Arial"/>
                <w:b w:val="0"/>
                <w:sz w:val="20"/>
                <w:szCs w:val="20"/>
              </w:rPr>
              <w:t xml:space="preserve"> work with mentor</w:t>
            </w:r>
          </w:p>
          <w:p w14:paraId="1574F442" w14:textId="77777777" w:rsidR="003B1F45" w:rsidRPr="00BE6AD1" w:rsidRDefault="00ED3917" w:rsidP="00845ADB">
            <w:pPr>
              <w:tabs>
                <w:tab w:val="left" w:pos="2820"/>
              </w:tabs>
              <w:spacing w:after="0"/>
              <w:rPr>
                <w:rFonts w:ascii="Arial" w:hAnsi="Arial" w:cs="Arial"/>
                <w:sz w:val="20"/>
                <w:szCs w:val="20"/>
                <w:lang w:val="en-US"/>
              </w:rPr>
            </w:pPr>
            <w:r w:rsidRPr="00BE6AD1">
              <w:rPr>
                <w:rFonts w:ascii="Segoe UI Symbol" w:eastAsia="MS Gothic" w:hAnsi="Segoe UI Symbol" w:cs="Segoe UI Symbol"/>
                <w:sz w:val="20"/>
                <w:szCs w:val="20"/>
                <w:lang w:val="en-US"/>
              </w:rPr>
              <w:t>☐</w:t>
            </w:r>
            <w:r w:rsidR="003B1F45" w:rsidRPr="00BE6AD1">
              <w:rPr>
                <w:rFonts w:ascii="Arial" w:hAnsi="Arial" w:cs="Arial"/>
                <w:sz w:val="20"/>
                <w:szCs w:val="20"/>
                <w:lang w:val="en-US"/>
              </w:rPr>
              <w:t xml:space="preserve"> guest lectures</w:t>
            </w:r>
            <w:r w:rsidR="003B1F45" w:rsidRPr="00BE6AD1">
              <w:rPr>
                <w:rFonts w:ascii="Arial" w:hAnsi="Arial" w:cs="Arial"/>
                <w:b/>
                <w:sz w:val="20"/>
                <w:szCs w:val="20"/>
                <w:lang w:val="en-US"/>
              </w:rPr>
              <w:t xml:space="preserve"> </w:t>
            </w:r>
            <w:r w:rsidR="003B1F45" w:rsidRPr="00BE6AD1">
              <w:rPr>
                <w:rFonts w:ascii="Arial" w:hAnsi="Arial" w:cs="Arial"/>
                <w:b/>
                <w:sz w:val="20"/>
                <w:szCs w:val="20"/>
                <w:bdr w:val="single" w:sz="12" w:space="0" w:color="auto"/>
                <w:lang w:val="en-US"/>
              </w:rPr>
              <w:t xml:space="preserve"> </w:t>
            </w:r>
          </w:p>
        </w:tc>
      </w:tr>
      <w:tr w:rsidR="00BE6AD1" w:rsidRPr="00BE6AD1" w14:paraId="3DD723AD" w14:textId="77777777" w:rsidTr="19EE2D15">
        <w:trPr>
          <w:trHeight w:val="577"/>
        </w:trPr>
        <w:tc>
          <w:tcPr>
            <w:tcW w:w="1912" w:type="dxa"/>
            <w:vMerge/>
            <w:tcMar>
              <w:left w:w="57" w:type="dxa"/>
              <w:right w:w="57" w:type="dxa"/>
            </w:tcMar>
            <w:vAlign w:val="center"/>
          </w:tcPr>
          <w:p w14:paraId="0BFF086F" w14:textId="77777777" w:rsidR="003B1F45" w:rsidRPr="00BE6AD1" w:rsidRDefault="003B1F45" w:rsidP="00845ADB">
            <w:pPr>
              <w:tabs>
                <w:tab w:val="left" w:pos="2820"/>
              </w:tabs>
              <w:spacing w:after="0"/>
              <w:rPr>
                <w:rFonts w:ascii="Arial" w:hAnsi="Arial" w:cs="Arial"/>
                <w:sz w:val="20"/>
                <w:szCs w:val="20"/>
                <w:lang w:val="en-US"/>
              </w:rPr>
            </w:pPr>
          </w:p>
        </w:tc>
        <w:tc>
          <w:tcPr>
            <w:tcW w:w="3390" w:type="dxa"/>
            <w:gridSpan w:val="5"/>
            <w:vMerge/>
            <w:tcMar>
              <w:left w:w="57" w:type="dxa"/>
              <w:right w:w="57" w:type="dxa"/>
            </w:tcMar>
            <w:vAlign w:val="center"/>
          </w:tcPr>
          <w:p w14:paraId="51F340A5" w14:textId="77777777" w:rsidR="003B1F45" w:rsidRPr="00BE6AD1" w:rsidRDefault="003B1F45" w:rsidP="00845ADB">
            <w:pPr>
              <w:pStyle w:val="FieldText"/>
              <w:rPr>
                <w:rFonts w:ascii="Arial" w:hAnsi="Arial" w:cs="Arial"/>
                <w:b w:val="0"/>
                <w:sz w:val="20"/>
                <w:szCs w:val="20"/>
              </w:rPr>
            </w:pPr>
          </w:p>
        </w:tc>
        <w:tc>
          <w:tcPr>
            <w:tcW w:w="4162" w:type="dxa"/>
            <w:gridSpan w:val="9"/>
            <w:vMerge/>
            <w:tcMar>
              <w:left w:w="57" w:type="dxa"/>
              <w:right w:w="57" w:type="dxa"/>
            </w:tcMar>
            <w:vAlign w:val="center"/>
          </w:tcPr>
          <w:p w14:paraId="7C03EE3A" w14:textId="77777777" w:rsidR="003B1F45" w:rsidRPr="00BE6AD1" w:rsidRDefault="003B1F45" w:rsidP="00845ADB">
            <w:pPr>
              <w:pStyle w:val="FieldText"/>
              <w:rPr>
                <w:rFonts w:ascii="Arial" w:hAnsi="Arial" w:cs="Arial"/>
                <w:b w:val="0"/>
                <w:sz w:val="20"/>
                <w:szCs w:val="20"/>
              </w:rPr>
            </w:pPr>
          </w:p>
        </w:tc>
      </w:tr>
      <w:tr w:rsidR="00BE6AD1" w:rsidRPr="00BE6AD1" w14:paraId="18B91021" w14:textId="77777777" w:rsidTr="19EE2D15">
        <w:tc>
          <w:tcPr>
            <w:tcW w:w="1912" w:type="dxa"/>
            <w:tcBorders>
              <w:left w:val="single" w:sz="12" w:space="0" w:color="auto"/>
              <w:bottom w:val="single" w:sz="12" w:space="0" w:color="auto"/>
            </w:tcBorders>
            <w:shd w:val="clear" w:color="auto" w:fill="CCFFFF"/>
            <w:tcMar>
              <w:left w:w="57" w:type="dxa"/>
              <w:right w:w="57" w:type="dxa"/>
            </w:tcMar>
            <w:vAlign w:val="center"/>
          </w:tcPr>
          <w:p w14:paraId="01808063" w14:textId="77777777" w:rsidR="003B1F45" w:rsidRPr="00BE6AD1" w:rsidRDefault="003B1F45" w:rsidP="00845ADB">
            <w:pPr>
              <w:tabs>
                <w:tab w:val="left" w:pos="2820"/>
              </w:tabs>
              <w:spacing w:after="0" w:line="240" w:lineRule="auto"/>
              <w:rPr>
                <w:rFonts w:ascii="Arial" w:hAnsi="Arial" w:cs="Arial"/>
                <w:sz w:val="20"/>
                <w:szCs w:val="20"/>
                <w:lang w:val="en-US"/>
              </w:rPr>
            </w:pPr>
            <w:r w:rsidRPr="00BE6AD1">
              <w:rPr>
                <w:rFonts w:ascii="Arial" w:hAnsi="Arial" w:cs="Arial"/>
                <w:sz w:val="20"/>
                <w:szCs w:val="20"/>
                <w:lang w:val="en-US"/>
              </w:rPr>
              <w:t>Student</w:t>
            </w:r>
            <w:r w:rsidRPr="00BE6AD1">
              <w:rPr>
                <w:rStyle w:val="Referencakomentara"/>
                <w:lang w:val="en-US"/>
              </w:rPr>
              <w:t xml:space="preserve"> </w:t>
            </w:r>
            <w:r w:rsidRPr="00BE6AD1">
              <w:rPr>
                <w:rFonts w:ascii="Arial" w:hAnsi="Arial" w:cs="Arial"/>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3098F40" w14:textId="0EFF710B" w:rsidR="003036E6" w:rsidRPr="00BE6AD1" w:rsidRDefault="003036E6" w:rsidP="003036E6">
            <w:pPr>
              <w:tabs>
                <w:tab w:val="left" w:pos="2820"/>
              </w:tabs>
              <w:spacing w:after="0"/>
              <w:jc w:val="both"/>
              <w:rPr>
                <w:rStyle w:val="hps"/>
                <w:rFonts w:ascii="Arial" w:hAnsi="Arial" w:cs="Arial"/>
                <w:sz w:val="20"/>
                <w:szCs w:val="20"/>
                <w:lang w:val="en-US"/>
              </w:rPr>
            </w:pPr>
            <w:r w:rsidRPr="00BE6AD1">
              <w:rPr>
                <w:rStyle w:val="hps"/>
                <w:rFonts w:ascii="Arial" w:hAnsi="Arial" w:cs="Arial"/>
                <w:sz w:val="20"/>
                <w:szCs w:val="20"/>
                <w:lang w:val="en-US"/>
              </w:rPr>
              <w:t>The student is obliged to attend and actively participate in lectures and exercises.</w:t>
            </w:r>
          </w:p>
          <w:p w14:paraId="78A0692B" w14:textId="77777777" w:rsidR="003036E6" w:rsidRPr="00BE6AD1" w:rsidRDefault="003036E6" w:rsidP="003036E6">
            <w:pPr>
              <w:tabs>
                <w:tab w:val="left" w:pos="2820"/>
              </w:tabs>
              <w:spacing w:after="0"/>
              <w:jc w:val="both"/>
              <w:rPr>
                <w:rStyle w:val="hps"/>
                <w:rFonts w:ascii="Arial" w:hAnsi="Arial" w:cs="Arial"/>
                <w:sz w:val="20"/>
                <w:szCs w:val="20"/>
                <w:lang w:val="en-US"/>
              </w:rPr>
            </w:pPr>
          </w:p>
          <w:p w14:paraId="00C96F08" w14:textId="60E12874" w:rsidR="003036E6" w:rsidRPr="00BE6AD1" w:rsidRDefault="003036E6" w:rsidP="003036E6">
            <w:pPr>
              <w:tabs>
                <w:tab w:val="left" w:pos="2820"/>
              </w:tabs>
              <w:spacing w:after="0"/>
              <w:jc w:val="both"/>
              <w:rPr>
                <w:rStyle w:val="hps"/>
                <w:rFonts w:ascii="Arial" w:hAnsi="Arial" w:cs="Arial"/>
                <w:sz w:val="20"/>
                <w:szCs w:val="20"/>
                <w:lang w:val="en-US"/>
              </w:rPr>
            </w:pPr>
            <w:r w:rsidRPr="00BE6AD1">
              <w:rPr>
                <w:rStyle w:val="hps"/>
                <w:rFonts w:ascii="Arial" w:hAnsi="Arial" w:cs="Arial"/>
                <w:sz w:val="20"/>
                <w:szCs w:val="20"/>
                <w:lang w:val="en-US"/>
              </w:rPr>
              <w:t xml:space="preserve">In order to </w:t>
            </w:r>
            <w:r w:rsidR="00ED2264" w:rsidRPr="00BE6AD1">
              <w:rPr>
                <w:rStyle w:val="hps"/>
                <w:rFonts w:ascii="Arial" w:hAnsi="Arial" w:cs="Arial"/>
                <w:b/>
                <w:sz w:val="20"/>
                <w:szCs w:val="20"/>
                <w:lang w:val="en-US"/>
              </w:rPr>
              <w:t>obtain signature</w:t>
            </w:r>
            <w:r w:rsidRPr="00BE6AD1">
              <w:rPr>
                <w:rStyle w:val="hps"/>
                <w:rFonts w:ascii="Arial" w:hAnsi="Arial" w:cs="Arial"/>
                <w:sz w:val="20"/>
                <w:szCs w:val="20"/>
                <w:lang w:val="en-US"/>
              </w:rPr>
              <w:t xml:space="preserve">, a full-time student must actively participate in at least 60% of lectures and 60% of exercises, and a part-time student at least 30% in lectures and exercises. In addition to attendance, active participation in classes </w:t>
            </w:r>
            <w:r w:rsidR="00ED2264" w:rsidRPr="00BE6AD1">
              <w:rPr>
                <w:rStyle w:val="hps"/>
                <w:rFonts w:ascii="Arial" w:hAnsi="Arial" w:cs="Arial"/>
                <w:sz w:val="20"/>
                <w:szCs w:val="20"/>
                <w:lang w:val="en-US"/>
              </w:rPr>
              <w:t>includes</w:t>
            </w:r>
            <w:r w:rsidRPr="00BE6AD1">
              <w:rPr>
                <w:rStyle w:val="hps"/>
                <w:rFonts w:ascii="Arial" w:hAnsi="Arial" w:cs="Arial"/>
                <w:sz w:val="20"/>
                <w:szCs w:val="20"/>
                <w:lang w:val="en-US"/>
              </w:rPr>
              <w:t xml:space="preserve"> participation in practical exercises and discussions, i</w:t>
            </w:r>
            <w:r w:rsidR="00ED2264" w:rsidRPr="00BE6AD1">
              <w:rPr>
                <w:rStyle w:val="hps"/>
                <w:rFonts w:ascii="Arial" w:hAnsi="Arial" w:cs="Arial"/>
                <w:sz w:val="20"/>
                <w:szCs w:val="20"/>
                <w:lang w:val="en-US"/>
              </w:rPr>
              <w:t>.</w:t>
            </w:r>
            <w:r w:rsidRPr="00BE6AD1">
              <w:rPr>
                <w:rStyle w:val="hps"/>
                <w:rFonts w:ascii="Arial" w:hAnsi="Arial" w:cs="Arial"/>
                <w:sz w:val="20"/>
                <w:szCs w:val="20"/>
                <w:lang w:val="en-US"/>
              </w:rPr>
              <w:t>e</w:t>
            </w:r>
            <w:r w:rsidR="00ED2264" w:rsidRPr="00BE6AD1">
              <w:rPr>
                <w:rStyle w:val="hps"/>
                <w:rFonts w:ascii="Arial" w:hAnsi="Arial" w:cs="Arial"/>
                <w:sz w:val="20"/>
                <w:szCs w:val="20"/>
                <w:lang w:val="en-US"/>
              </w:rPr>
              <w:t>.</w:t>
            </w:r>
            <w:r w:rsidRPr="00BE6AD1">
              <w:rPr>
                <w:rStyle w:val="hps"/>
                <w:rFonts w:ascii="Arial" w:hAnsi="Arial" w:cs="Arial"/>
                <w:sz w:val="20"/>
                <w:szCs w:val="20"/>
                <w:lang w:val="en-US"/>
              </w:rPr>
              <w:t xml:space="preserve">, in order to </w:t>
            </w:r>
            <w:r w:rsidR="00ED2264" w:rsidRPr="00BE6AD1">
              <w:rPr>
                <w:rStyle w:val="hps"/>
                <w:rFonts w:ascii="Arial" w:hAnsi="Arial" w:cs="Arial"/>
                <w:sz w:val="20"/>
                <w:szCs w:val="20"/>
                <w:lang w:val="en-US"/>
              </w:rPr>
              <w:t>obtain a signature</w:t>
            </w:r>
            <w:r w:rsidRPr="00BE6AD1">
              <w:rPr>
                <w:rStyle w:val="hps"/>
                <w:rFonts w:ascii="Arial" w:hAnsi="Arial" w:cs="Arial"/>
                <w:sz w:val="20"/>
                <w:szCs w:val="20"/>
                <w:lang w:val="en-US"/>
              </w:rPr>
              <w:t xml:space="preserve"> a full-time / part-time student must achieve a positive grade in marketing simulation and solve weekly assignments in exercises within marketing simulation that serve</w:t>
            </w:r>
            <w:r w:rsidR="00ED2264" w:rsidRPr="00BE6AD1">
              <w:rPr>
                <w:rStyle w:val="hps"/>
                <w:rFonts w:ascii="Arial" w:hAnsi="Arial" w:cs="Arial"/>
                <w:sz w:val="20"/>
                <w:szCs w:val="20"/>
                <w:lang w:val="en-US"/>
              </w:rPr>
              <w:t xml:space="preserve"> as preparation for colloquia/</w:t>
            </w:r>
            <w:r w:rsidRPr="00BE6AD1">
              <w:rPr>
                <w:rStyle w:val="hps"/>
                <w:rFonts w:ascii="Arial" w:hAnsi="Arial" w:cs="Arial"/>
                <w:sz w:val="20"/>
                <w:szCs w:val="20"/>
                <w:lang w:val="en-US"/>
              </w:rPr>
              <w:t xml:space="preserve">exam. Also, part-time students have the opportunity to replace participation in a marketing simulation with an assigned case study, for which they must </w:t>
            </w:r>
            <w:r w:rsidR="00ED2264" w:rsidRPr="00BE6AD1">
              <w:rPr>
                <w:rStyle w:val="hps"/>
                <w:rFonts w:ascii="Arial" w:hAnsi="Arial" w:cs="Arial"/>
                <w:sz w:val="20"/>
                <w:szCs w:val="20"/>
                <w:lang w:val="en-US"/>
              </w:rPr>
              <w:t>decide</w:t>
            </w:r>
            <w:r w:rsidRPr="00BE6AD1">
              <w:rPr>
                <w:rStyle w:val="hps"/>
                <w:rFonts w:ascii="Arial" w:hAnsi="Arial" w:cs="Arial"/>
                <w:sz w:val="20"/>
                <w:szCs w:val="20"/>
                <w:lang w:val="en-US"/>
              </w:rPr>
              <w:t xml:space="preserve"> ​​within the first two weeks of class.</w:t>
            </w:r>
          </w:p>
          <w:p w14:paraId="4AB54525" w14:textId="77777777" w:rsidR="003036E6" w:rsidRPr="00BE6AD1" w:rsidRDefault="003036E6" w:rsidP="003036E6">
            <w:pPr>
              <w:tabs>
                <w:tab w:val="left" w:pos="2820"/>
              </w:tabs>
              <w:spacing w:after="0"/>
              <w:jc w:val="both"/>
              <w:rPr>
                <w:rStyle w:val="hps"/>
                <w:rFonts w:ascii="Arial" w:hAnsi="Arial" w:cs="Arial"/>
                <w:sz w:val="20"/>
                <w:szCs w:val="20"/>
                <w:lang w:val="en-US"/>
              </w:rPr>
            </w:pPr>
          </w:p>
          <w:p w14:paraId="1F8523A6" w14:textId="2A34C248" w:rsidR="003036E6" w:rsidRPr="00BE6AD1" w:rsidRDefault="003036E6" w:rsidP="000A2AB5">
            <w:pPr>
              <w:tabs>
                <w:tab w:val="left" w:pos="2820"/>
              </w:tabs>
              <w:spacing w:after="0"/>
              <w:jc w:val="both"/>
              <w:rPr>
                <w:rStyle w:val="hps"/>
                <w:rFonts w:ascii="Arial" w:hAnsi="Arial" w:cs="Arial"/>
                <w:sz w:val="20"/>
                <w:szCs w:val="20"/>
                <w:lang w:val="en-US"/>
              </w:rPr>
            </w:pPr>
            <w:r w:rsidRPr="00BE6AD1">
              <w:rPr>
                <w:rStyle w:val="hps"/>
                <w:rFonts w:ascii="Arial" w:hAnsi="Arial" w:cs="Arial"/>
                <w:sz w:val="20"/>
                <w:szCs w:val="20"/>
                <w:lang w:val="en-US"/>
              </w:rPr>
              <w:t>Also,</w:t>
            </w:r>
            <w:r w:rsidR="00ED2264" w:rsidRPr="00BE6AD1">
              <w:rPr>
                <w:rStyle w:val="hps"/>
                <w:rFonts w:ascii="Arial" w:hAnsi="Arial" w:cs="Arial"/>
                <w:sz w:val="20"/>
                <w:szCs w:val="20"/>
                <w:lang w:val="en-US"/>
              </w:rPr>
              <w:t xml:space="preserve"> </w:t>
            </w:r>
            <w:r w:rsidRPr="00BE6AD1">
              <w:rPr>
                <w:rStyle w:val="hps"/>
                <w:rFonts w:ascii="Arial" w:hAnsi="Arial" w:cs="Arial"/>
                <w:sz w:val="20"/>
                <w:szCs w:val="20"/>
                <w:lang w:val="en-US"/>
              </w:rPr>
              <w:t xml:space="preserve">during the semester, self-evaluation tests (Moodle quizzes) are </w:t>
            </w:r>
            <w:r w:rsidR="00ED2264" w:rsidRPr="00BE6AD1">
              <w:rPr>
                <w:rStyle w:val="hps"/>
                <w:rFonts w:ascii="Arial" w:hAnsi="Arial" w:cs="Arial"/>
                <w:sz w:val="20"/>
                <w:szCs w:val="20"/>
                <w:lang w:val="en-US"/>
              </w:rPr>
              <w:t xml:space="preserve">being </w:t>
            </w:r>
            <w:r w:rsidRPr="00BE6AD1">
              <w:rPr>
                <w:rStyle w:val="hps"/>
                <w:rFonts w:ascii="Arial" w:hAnsi="Arial" w:cs="Arial"/>
                <w:sz w:val="20"/>
                <w:szCs w:val="20"/>
                <w:lang w:val="en-US"/>
              </w:rPr>
              <w:t xml:space="preserve">held at the lectures in order to </w:t>
            </w:r>
            <w:r w:rsidR="00ED2264" w:rsidRPr="00BE6AD1">
              <w:rPr>
                <w:rStyle w:val="hps"/>
                <w:rFonts w:ascii="Arial" w:hAnsi="Arial" w:cs="Arial"/>
                <w:sz w:val="20"/>
                <w:szCs w:val="20"/>
                <w:lang w:val="en-US"/>
              </w:rPr>
              <w:t>verify</w:t>
            </w:r>
            <w:r w:rsidRPr="00BE6AD1">
              <w:rPr>
                <w:rStyle w:val="hps"/>
                <w:rFonts w:ascii="Arial" w:hAnsi="Arial" w:cs="Arial"/>
                <w:sz w:val="20"/>
                <w:szCs w:val="20"/>
                <w:lang w:val="en-US"/>
              </w:rPr>
              <w:t xml:space="preserve"> the understanding of the lecture and</w:t>
            </w:r>
            <w:r w:rsidR="00ED2264" w:rsidRPr="00BE6AD1">
              <w:rPr>
                <w:rStyle w:val="hps"/>
                <w:rFonts w:ascii="Arial" w:hAnsi="Arial" w:cs="Arial"/>
                <w:sz w:val="20"/>
                <w:szCs w:val="20"/>
                <w:lang w:val="en-US"/>
              </w:rPr>
              <w:t xml:space="preserve"> in order to</w:t>
            </w:r>
            <w:r w:rsidRPr="00BE6AD1">
              <w:rPr>
                <w:rStyle w:val="hps"/>
                <w:rFonts w:ascii="Arial" w:hAnsi="Arial" w:cs="Arial"/>
                <w:sz w:val="20"/>
                <w:szCs w:val="20"/>
                <w:lang w:val="en-US"/>
              </w:rPr>
              <w:t xml:space="preserve"> prepar</w:t>
            </w:r>
            <w:r w:rsidR="00ED2264" w:rsidRPr="00BE6AD1">
              <w:rPr>
                <w:rStyle w:val="hps"/>
                <w:rFonts w:ascii="Arial" w:hAnsi="Arial" w:cs="Arial"/>
                <w:sz w:val="20"/>
                <w:szCs w:val="20"/>
                <w:lang w:val="en-US"/>
              </w:rPr>
              <w:t>e</w:t>
            </w:r>
            <w:r w:rsidRPr="00BE6AD1">
              <w:rPr>
                <w:rStyle w:val="hps"/>
                <w:rFonts w:ascii="Arial" w:hAnsi="Arial" w:cs="Arial"/>
                <w:sz w:val="20"/>
                <w:szCs w:val="20"/>
                <w:lang w:val="en-US"/>
              </w:rPr>
              <w:t xml:space="preserve"> for the colloquium / exam, which students are not required to solve.</w:t>
            </w:r>
          </w:p>
          <w:p w14:paraId="39CA15F4" w14:textId="16EDCB3D" w:rsidR="003B1F45" w:rsidRPr="00BE6AD1" w:rsidRDefault="00955E83" w:rsidP="000A2AB5">
            <w:pPr>
              <w:tabs>
                <w:tab w:val="left" w:pos="2820"/>
              </w:tabs>
              <w:spacing w:after="0"/>
              <w:jc w:val="both"/>
              <w:rPr>
                <w:rFonts w:ascii="Arial" w:hAnsi="Arial" w:cs="Arial"/>
                <w:sz w:val="20"/>
                <w:szCs w:val="20"/>
                <w:lang w:val="en-US"/>
              </w:rPr>
            </w:pPr>
            <w:r w:rsidRPr="00BE6AD1">
              <w:rPr>
                <w:rStyle w:val="hps"/>
                <w:rFonts w:ascii="Arial" w:hAnsi="Arial" w:cs="Arial"/>
                <w:sz w:val="20"/>
                <w:szCs w:val="20"/>
                <w:lang w:val="en-US"/>
              </w:rPr>
              <w:t xml:space="preserve">The signature is the prerequisite for taking the exam. </w:t>
            </w:r>
          </w:p>
        </w:tc>
      </w:tr>
      <w:tr w:rsidR="00BE6AD1" w:rsidRPr="00BE6AD1" w14:paraId="41BBC58E" w14:textId="77777777" w:rsidTr="19EE2D15">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EAC82CE" w14:textId="77777777" w:rsidR="003B1F45" w:rsidRPr="00BE6AD1" w:rsidRDefault="003B1F45" w:rsidP="00845ADB">
            <w:pPr>
              <w:tabs>
                <w:tab w:val="left" w:pos="2820"/>
              </w:tabs>
              <w:spacing w:after="0" w:line="240" w:lineRule="auto"/>
              <w:rPr>
                <w:rFonts w:ascii="Arial" w:hAnsi="Arial" w:cs="Arial"/>
                <w:sz w:val="20"/>
                <w:szCs w:val="20"/>
                <w:lang w:val="en-US"/>
              </w:rPr>
            </w:pPr>
            <w:r w:rsidRPr="00BE6AD1">
              <w:rPr>
                <w:rFonts w:ascii="Arial" w:hAnsi="Arial" w:cs="Arial"/>
                <w:sz w:val="20"/>
                <w:szCs w:val="20"/>
                <w:lang w:val="en-US"/>
              </w:rPr>
              <w:t xml:space="preserve">Screening student work </w:t>
            </w:r>
            <w:r w:rsidRPr="00BE6AD1">
              <w:rPr>
                <w:rFonts w:ascii="Arial" w:hAnsi="Arial" w:cs="Arial"/>
                <w:i/>
                <w:sz w:val="20"/>
                <w:szCs w:val="20"/>
                <w:lang w:val="en-US"/>
              </w:rPr>
              <w:t>(name the proportion of ECTS credits for each</w:t>
            </w:r>
            <w:r w:rsidRPr="00BE6AD1">
              <w:rPr>
                <w:rStyle w:val="Referencakomentara"/>
                <w:lang w:val="en-US"/>
              </w:rPr>
              <w:t xml:space="preserve"> </w:t>
            </w:r>
            <w:r w:rsidRPr="00BE6AD1">
              <w:rPr>
                <w:rFonts w:ascii="Arial" w:hAnsi="Arial" w:cs="Arial"/>
                <w:i/>
                <w:sz w:val="20"/>
                <w:szCs w:val="20"/>
                <w:lang w:val="en-US"/>
              </w:rPr>
              <w:t xml:space="preserve">activity so that the total number of </w:t>
            </w:r>
            <w:r w:rsidRPr="00BE6AD1">
              <w:rPr>
                <w:rFonts w:ascii="Arial" w:hAnsi="Arial" w:cs="Arial"/>
                <w:i/>
                <w:sz w:val="20"/>
                <w:szCs w:val="20"/>
                <w:lang w:val="en-US"/>
              </w:rPr>
              <w:lastRenderedPageBreak/>
              <w:t>ECTS credits is equal to the ECTS value of the course)</w:t>
            </w:r>
          </w:p>
        </w:tc>
        <w:tc>
          <w:tcPr>
            <w:tcW w:w="1406" w:type="dxa"/>
            <w:gridSpan w:val="2"/>
            <w:tcBorders>
              <w:top w:val="single" w:sz="12" w:space="0" w:color="auto"/>
            </w:tcBorders>
            <w:tcMar>
              <w:left w:w="57" w:type="dxa"/>
              <w:right w:w="57" w:type="dxa"/>
            </w:tcMar>
            <w:vAlign w:val="center"/>
          </w:tcPr>
          <w:p w14:paraId="0B22D0E3" w14:textId="77777777" w:rsidR="003B1F45" w:rsidRPr="00BE6AD1" w:rsidRDefault="003B1F45" w:rsidP="00845ADB">
            <w:pPr>
              <w:pStyle w:val="FieldText"/>
              <w:rPr>
                <w:rFonts w:ascii="Arial" w:hAnsi="Arial" w:cs="Arial"/>
                <w:b w:val="0"/>
                <w:sz w:val="20"/>
                <w:szCs w:val="20"/>
              </w:rPr>
            </w:pPr>
            <w:r w:rsidRPr="00BE6AD1">
              <w:rPr>
                <w:rFonts w:ascii="Arial" w:hAnsi="Arial" w:cs="Arial"/>
                <w:b w:val="0"/>
                <w:sz w:val="20"/>
                <w:szCs w:val="20"/>
              </w:rPr>
              <w:lastRenderedPageBreak/>
              <w:t>Class attendance</w:t>
            </w:r>
          </w:p>
        </w:tc>
        <w:tc>
          <w:tcPr>
            <w:tcW w:w="850" w:type="dxa"/>
            <w:tcBorders>
              <w:top w:val="single" w:sz="12" w:space="0" w:color="auto"/>
            </w:tcBorders>
            <w:tcMar>
              <w:left w:w="57" w:type="dxa"/>
              <w:right w:w="57" w:type="dxa"/>
            </w:tcMar>
            <w:vAlign w:val="center"/>
          </w:tcPr>
          <w:p w14:paraId="51B442D8" w14:textId="46D011C5" w:rsidR="003B1F45" w:rsidRPr="00BE6AD1" w:rsidRDefault="00ED2264" w:rsidP="00845ADB">
            <w:pPr>
              <w:pStyle w:val="FieldText"/>
              <w:rPr>
                <w:rFonts w:ascii="Arial" w:hAnsi="Arial" w:cs="Arial"/>
                <w:b w:val="0"/>
                <w:sz w:val="20"/>
                <w:szCs w:val="20"/>
              </w:rPr>
            </w:pPr>
            <w:r w:rsidRPr="00BE6AD1">
              <w:rPr>
                <w:rFonts w:ascii="Arial" w:hAnsi="Arial" w:cs="Arial"/>
                <w:b w:val="0"/>
                <w:sz w:val="20"/>
                <w:szCs w:val="20"/>
                <w:lang w:val="hr-HR"/>
              </w:rPr>
              <w:t xml:space="preserve">  </w:t>
            </w:r>
            <w:r w:rsidRPr="00BE6AD1">
              <w:rPr>
                <w:rFonts w:ascii="Arial" w:hAnsi="Arial" w:cs="Arial"/>
                <w:b w:val="0"/>
                <w:sz w:val="20"/>
                <w:szCs w:val="20"/>
                <w:lang w:val="hr-HR" w:eastAsia="en-US"/>
              </w:rPr>
              <w:t>1.5</w:t>
            </w:r>
          </w:p>
        </w:tc>
        <w:tc>
          <w:tcPr>
            <w:tcW w:w="1276" w:type="dxa"/>
            <w:gridSpan w:val="3"/>
            <w:tcBorders>
              <w:top w:val="single" w:sz="12" w:space="0" w:color="auto"/>
            </w:tcBorders>
            <w:tcMar>
              <w:left w:w="57" w:type="dxa"/>
              <w:right w:w="57" w:type="dxa"/>
            </w:tcMar>
            <w:vAlign w:val="center"/>
          </w:tcPr>
          <w:p w14:paraId="0B754305" w14:textId="77777777" w:rsidR="003B1F45" w:rsidRPr="00BE6AD1" w:rsidRDefault="003B1F45" w:rsidP="00845ADB">
            <w:pPr>
              <w:pStyle w:val="FieldText"/>
              <w:rPr>
                <w:rFonts w:ascii="Arial" w:hAnsi="Arial" w:cs="Arial"/>
                <w:b w:val="0"/>
                <w:sz w:val="20"/>
                <w:szCs w:val="20"/>
              </w:rPr>
            </w:pPr>
            <w:r w:rsidRPr="00BE6AD1">
              <w:rPr>
                <w:rFonts w:ascii="Arial" w:hAnsi="Arial" w:cs="Arial"/>
                <w:b w:val="0"/>
                <w:sz w:val="20"/>
                <w:szCs w:val="20"/>
              </w:rPr>
              <w:t>Research</w:t>
            </w:r>
          </w:p>
        </w:tc>
        <w:tc>
          <w:tcPr>
            <w:tcW w:w="1170" w:type="dxa"/>
            <w:tcBorders>
              <w:top w:val="single" w:sz="12" w:space="0" w:color="auto"/>
            </w:tcBorders>
            <w:tcMar>
              <w:left w:w="57" w:type="dxa"/>
              <w:right w:w="57" w:type="dxa"/>
            </w:tcMar>
            <w:vAlign w:val="center"/>
          </w:tcPr>
          <w:p w14:paraId="2C98D588" w14:textId="77777777" w:rsidR="003B1F45" w:rsidRPr="00BE6AD1" w:rsidRDefault="003324B8" w:rsidP="00845ADB">
            <w:pPr>
              <w:pStyle w:val="FieldText"/>
              <w:rPr>
                <w:rFonts w:ascii="Arial" w:hAnsi="Arial" w:cs="Arial"/>
                <w:b w:val="0"/>
                <w:sz w:val="20"/>
                <w:szCs w:val="20"/>
              </w:rPr>
            </w:pPr>
            <w:r w:rsidRPr="00BE6AD1">
              <w:rPr>
                <w:rFonts w:ascii="Arial" w:hAnsi="Arial" w:cs="Arial"/>
                <w:b w:val="0"/>
                <w:sz w:val="20"/>
                <w:szCs w:val="20"/>
              </w:rPr>
              <w:fldChar w:fldCharType="begin">
                <w:ffData>
                  <w:name w:val="Text1"/>
                  <w:enabled/>
                  <w:calcOnExit w:val="0"/>
                  <w:textInput/>
                </w:ffData>
              </w:fldChar>
            </w:r>
            <w:r w:rsidR="003B1F45" w:rsidRPr="00BE6AD1">
              <w:rPr>
                <w:rFonts w:ascii="Arial" w:hAnsi="Arial" w:cs="Arial"/>
                <w:b w:val="0"/>
                <w:sz w:val="20"/>
                <w:szCs w:val="20"/>
              </w:rPr>
              <w:instrText xml:space="preserve"> FORMTEXT </w:instrText>
            </w:r>
            <w:r w:rsidRPr="00BE6AD1">
              <w:rPr>
                <w:rFonts w:ascii="Arial" w:hAnsi="Arial" w:cs="Arial"/>
                <w:b w:val="0"/>
                <w:sz w:val="20"/>
                <w:szCs w:val="20"/>
              </w:rPr>
            </w:r>
            <w:r w:rsidRPr="00BE6AD1">
              <w:rPr>
                <w:rFonts w:ascii="Arial" w:hAnsi="Arial" w:cs="Arial"/>
                <w:b w:val="0"/>
                <w:sz w:val="20"/>
                <w:szCs w:val="20"/>
              </w:rPr>
              <w:fldChar w:fldCharType="separate"/>
            </w:r>
            <w:r w:rsidR="003B1F45" w:rsidRPr="00BE6AD1">
              <w:rPr>
                <w:rFonts w:ascii="Arial" w:hAnsi="Arial" w:cs="Arial"/>
                <w:b w:val="0"/>
                <w:sz w:val="20"/>
                <w:szCs w:val="20"/>
              </w:rPr>
              <w:t> </w:t>
            </w:r>
            <w:r w:rsidR="003B1F45" w:rsidRPr="00BE6AD1">
              <w:rPr>
                <w:rFonts w:ascii="Arial" w:hAnsi="Arial" w:cs="Arial"/>
                <w:b w:val="0"/>
                <w:sz w:val="20"/>
                <w:szCs w:val="20"/>
              </w:rPr>
              <w:t> </w:t>
            </w:r>
            <w:r w:rsidR="003B1F45" w:rsidRPr="00BE6AD1">
              <w:rPr>
                <w:rFonts w:ascii="Arial" w:hAnsi="Arial" w:cs="Arial"/>
                <w:b w:val="0"/>
                <w:sz w:val="20"/>
                <w:szCs w:val="20"/>
              </w:rPr>
              <w:t> </w:t>
            </w:r>
            <w:r w:rsidR="003B1F45" w:rsidRPr="00BE6AD1">
              <w:rPr>
                <w:rFonts w:ascii="Arial" w:hAnsi="Arial" w:cs="Arial"/>
                <w:b w:val="0"/>
                <w:sz w:val="20"/>
                <w:szCs w:val="20"/>
              </w:rPr>
              <w:t> </w:t>
            </w:r>
            <w:r w:rsidR="003B1F45" w:rsidRPr="00BE6AD1">
              <w:rPr>
                <w:rFonts w:ascii="Arial" w:hAnsi="Arial" w:cs="Arial"/>
                <w:b w:val="0"/>
                <w:sz w:val="20"/>
                <w:szCs w:val="20"/>
              </w:rPr>
              <w:t> </w:t>
            </w:r>
            <w:r w:rsidRPr="00BE6AD1">
              <w:rPr>
                <w:rFonts w:ascii="Arial" w:hAnsi="Arial" w:cs="Arial"/>
                <w:b w:val="0"/>
                <w:sz w:val="20"/>
                <w:szCs w:val="20"/>
              </w:rPr>
              <w:fldChar w:fldCharType="end"/>
            </w:r>
          </w:p>
        </w:tc>
        <w:tc>
          <w:tcPr>
            <w:tcW w:w="1665" w:type="dxa"/>
            <w:gridSpan w:val="5"/>
            <w:tcBorders>
              <w:top w:val="single" w:sz="12" w:space="0" w:color="auto"/>
            </w:tcBorders>
            <w:tcMar>
              <w:left w:w="57" w:type="dxa"/>
              <w:right w:w="57" w:type="dxa"/>
            </w:tcMar>
            <w:vAlign w:val="center"/>
          </w:tcPr>
          <w:p w14:paraId="7E449D84" w14:textId="77777777" w:rsidR="003B1F45" w:rsidRPr="00BE6AD1" w:rsidRDefault="003B1F45" w:rsidP="00845ADB">
            <w:pPr>
              <w:pStyle w:val="FieldText"/>
              <w:rPr>
                <w:rFonts w:ascii="Arial" w:hAnsi="Arial" w:cs="Arial"/>
                <w:b w:val="0"/>
                <w:sz w:val="20"/>
                <w:szCs w:val="20"/>
              </w:rPr>
            </w:pPr>
            <w:r w:rsidRPr="00BE6AD1">
              <w:rPr>
                <w:rFonts w:ascii="Arial" w:hAnsi="Arial" w:cs="Arial"/>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295BCC5D" w14:textId="283D66B0" w:rsidR="003B1F45" w:rsidRPr="00BE6AD1" w:rsidRDefault="00ED2264" w:rsidP="00845ADB">
            <w:pPr>
              <w:pStyle w:val="FieldText"/>
              <w:rPr>
                <w:rFonts w:ascii="Arial" w:hAnsi="Arial" w:cs="Arial"/>
                <w:b w:val="0"/>
                <w:sz w:val="20"/>
                <w:szCs w:val="20"/>
              </w:rPr>
            </w:pPr>
            <w:r w:rsidRPr="00BE6AD1">
              <w:rPr>
                <w:rFonts w:ascii="Arial" w:hAnsi="Arial" w:cs="Arial"/>
                <w:b w:val="0"/>
                <w:sz w:val="20"/>
                <w:szCs w:val="20"/>
                <w:lang w:val="hr-HR" w:eastAsia="en-US"/>
              </w:rPr>
              <w:t>1.5</w:t>
            </w:r>
          </w:p>
        </w:tc>
      </w:tr>
      <w:tr w:rsidR="00BE6AD1" w:rsidRPr="00BE6AD1" w14:paraId="4844FC94" w14:textId="77777777" w:rsidTr="19EE2D15">
        <w:trPr>
          <w:trHeight w:val="397"/>
        </w:trPr>
        <w:tc>
          <w:tcPr>
            <w:tcW w:w="1912" w:type="dxa"/>
            <w:vMerge/>
            <w:tcMar>
              <w:left w:w="57" w:type="dxa"/>
              <w:right w:w="57" w:type="dxa"/>
            </w:tcMar>
            <w:vAlign w:val="center"/>
          </w:tcPr>
          <w:p w14:paraId="5B96B426" w14:textId="77777777" w:rsidR="003B1F45" w:rsidRPr="00BE6AD1" w:rsidRDefault="003B1F45" w:rsidP="00845ADB">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3F89EE4C" w14:textId="77777777" w:rsidR="003B1F45" w:rsidRPr="00BE6AD1" w:rsidRDefault="003B1F45" w:rsidP="00845ADB">
            <w:pPr>
              <w:pStyle w:val="FieldText"/>
              <w:rPr>
                <w:rFonts w:ascii="Arial" w:hAnsi="Arial" w:cs="Arial"/>
                <w:b w:val="0"/>
                <w:sz w:val="20"/>
                <w:szCs w:val="20"/>
              </w:rPr>
            </w:pPr>
            <w:r w:rsidRPr="00BE6AD1">
              <w:rPr>
                <w:rFonts w:ascii="Arial" w:hAnsi="Arial" w:cs="Arial"/>
                <w:b w:val="0"/>
                <w:sz w:val="20"/>
                <w:szCs w:val="20"/>
              </w:rPr>
              <w:t>Experimental work</w:t>
            </w:r>
          </w:p>
        </w:tc>
        <w:tc>
          <w:tcPr>
            <w:tcW w:w="850" w:type="dxa"/>
            <w:tcMar>
              <w:left w:w="57" w:type="dxa"/>
              <w:right w:w="57" w:type="dxa"/>
            </w:tcMar>
            <w:vAlign w:val="center"/>
          </w:tcPr>
          <w:p w14:paraId="2987A0F1" w14:textId="77777777" w:rsidR="003B1F45" w:rsidRPr="00BE6AD1" w:rsidRDefault="003324B8" w:rsidP="00845ADB">
            <w:pPr>
              <w:pStyle w:val="FieldText"/>
              <w:rPr>
                <w:rFonts w:ascii="Arial" w:hAnsi="Arial" w:cs="Arial"/>
                <w:b w:val="0"/>
                <w:sz w:val="20"/>
                <w:szCs w:val="20"/>
              </w:rPr>
            </w:pPr>
            <w:r w:rsidRPr="00BE6AD1">
              <w:rPr>
                <w:rFonts w:ascii="Arial" w:hAnsi="Arial" w:cs="Arial"/>
                <w:b w:val="0"/>
                <w:sz w:val="20"/>
                <w:szCs w:val="20"/>
              </w:rPr>
              <w:fldChar w:fldCharType="begin">
                <w:ffData>
                  <w:name w:val="Text1"/>
                  <w:enabled/>
                  <w:calcOnExit w:val="0"/>
                  <w:textInput/>
                </w:ffData>
              </w:fldChar>
            </w:r>
            <w:r w:rsidR="003B1F45" w:rsidRPr="00BE6AD1">
              <w:rPr>
                <w:rFonts w:ascii="Arial" w:hAnsi="Arial" w:cs="Arial"/>
                <w:b w:val="0"/>
                <w:sz w:val="20"/>
                <w:szCs w:val="20"/>
              </w:rPr>
              <w:instrText xml:space="preserve"> FORMTEXT </w:instrText>
            </w:r>
            <w:r w:rsidRPr="00BE6AD1">
              <w:rPr>
                <w:rFonts w:ascii="Arial" w:hAnsi="Arial" w:cs="Arial"/>
                <w:b w:val="0"/>
                <w:sz w:val="20"/>
                <w:szCs w:val="20"/>
              </w:rPr>
            </w:r>
            <w:r w:rsidRPr="00BE6AD1">
              <w:rPr>
                <w:rFonts w:ascii="Arial" w:hAnsi="Arial" w:cs="Arial"/>
                <w:b w:val="0"/>
                <w:sz w:val="20"/>
                <w:szCs w:val="20"/>
              </w:rPr>
              <w:fldChar w:fldCharType="separate"/>
            </w:r>
            <w:r w:rsidR="003B1F45" w:rsidRPr="00BE6AD1">
              <w:rPr>
                <w:rFonts w:ascii="Arial" w:hAnsi="Arial" w:cs="Arial"/>
                <w:b w:val="0"/>
                <w:sz w:val="20"/>
                <w:szCs w:val="20"/>
              </w:rPr>
              <w:t> </w:t>
            </w:r>
            <w:r w:rsidR="003B1F45" w:rsidRPr="00BE6AD1">
              <w:rPr>
                <w:rFonts w:ascii="Arial" w:hAnsi="Arial" w:cs="Arial"/>
                <w:b w:val="0"/>
                <w:sz w:val="20"/>
                <w:szCs w:val="20"/>
              </w:rPr>
              <w:t> </w:t>
            </w:r>
            <w:r w:rsidR="003B1F45" w:rsidRPr="00BE6AD1">
              <w:rPr>
                <w:rFonts w:ascii="Arial" w:hAnsi="Arial" w:cs="Arial"/>
                <w:b w:val="0"/>
                <w:sz w:val="20"/>
                <w:szCs w:val="20"/>
              </w:rPr>
              <w:t> </w:t>
            </w:r>
            <w:r w:rsidR="003B1F45" w:rsidRPr="00BE6AD1">
              <w:rPr>
                <w:rFonts w:ascii="Arial" w:hAnsi="Arial" w:cs="Arial"/>
                <w:b w:val="0"/>
                <w:sz w:val="20"/>
                <w:szCs w:val="20"/>
              </w:rPr>
              <w:t> </w:t>
            </w:r>
            <w:r w:rsidR="003B1F45" w:rsidRPr="00BE6AD1">
              <w:rPr>
                <w:rFonts w:ascii="Arial" w:hAnsi="Arial" w:cs="Arial"/>
                <w:b w:val="0"/>
                <w:sz w:val="20"/>
                <w:szCs w:val="20"/>
              </w:rPr>
              <w:t> </w:t>
            </w:r>
            <w:r w:rsidRPr="00BE6AD1">
              <w:rPr>
                <w:rFonts w:ascii="Arial" w:hAnsi="Arial" w:cs="Arial"/>
                <w:b w:val="0"/>
                <w:sz w:val="20"/>
                <w:szCs w:val="20"/>
              </w:rPr>
              <w:fldChar w:fldCharType="end"/>
            </w:r>
          </w:p>
        </w:tc>
        <w:tc>
          <w:tcPr>
            <w:tcW w:w="1276" w:type="dxa"/>
            <w:gridSpan w:val="3"/>
            <w:tcMar>
              <w:left w:w="57" w:type="dxa"/>
              <w:right w:w="57" w:type="dxa"/>
            </w:tcMar>
            <w:vAlign w:val="center"/>
          </w:tcPr>
          <w:p w14:paraId="53361464" w14:textId="77777777" w:rsidR="003B1F45" w:rsidRPr="00BE6AD1" w:rsidRDefault="003B1F45" w:rsidP="00845ADB">
            <w:pPr>
              <w:pStyle w:val="FieldText"/>
              <w:rPr>
                <w:rFonts w:ascii="Arial" w:hAnsi="Arial" w:cs="Arial"/>
                <w:b w:val="0"/>
                <w:sz w:val="20"/>
                <w:szCs w:val="20"/>
              </w:rPr>
            </w:pPr>
            <w:r w:rsidRPr="00BE6AD1">
              <w:rPr>
                <w:rFonts w:ascii="Arial" w:hAnsi="Arial" w:cs="Arial"/>
                <w:b w:val="0"/>
                <w:sz w:val="20"/>
                <w:szCs w:val="20"/>
              </w:rPr>
              <w:t>Report</w:t>
            </w:r>
          </w:p>
        </w:tc>
        <w:tc>
          <w:tcPr>
            <w:tcW w:w="1170" w:type="dxa"/>
            <w:tcMar>
              <w:left w:w="57" w:type="dxa"/>
              <w:right w:w="57" w:type="dxa"/>
            </w:tcMar>
            <w:vAlign w:val="center"/>
          </w:tcPr>
          <w:p w14:paraId="5CB92E2C" w14:textId="77777777" w:rsidR="003B1F45" w:rsidRPr="00BE6AD1" w:rsidRDefault="003324B8" w:rsidP="00845ADB">
            <w:pPr>
              <w:pStyle w:val="FieldText"/>
              <w:rPr>
                <w:rFonts w:ascii="Arial" w:hAnsi="Arial" w:cs="Arial"/>
                <w:b w:val="0"/>
                <w:sz w:val="20"/>
                <w:szCs w:val="20"/>
              </w:rPr>
            </w:pPr>
            <w:r w:rsidRPr="00BE6AD1">
              <w:rPr>
                <w:rFonts w:ascii="Arial" w:hAnsi="Arial" w:cs="Arial"/>
                <w:b w:val="0"/>
                <w:sz w:val="20"/>
                <w:szCs w:val="20"/>
              </w:rPr>
              <w:fldChar w:fldCharType="begin">
                <w:ffData>
                  <w:name w:val="Text1"/>
                  <w:enabled/>
                  <w:calcOnExit w:val="0"/>
                  <w:textInput/>
                </w:ffData>
              </w:fldChar>
            </w:r>
            <w:r w:rsidR="003B1F45" w:rsidRPr="00BE6AD1">
              <w:rPr>
                <w:rFonts w:ascii="Arial" w:hAnsi="Arial" w:cs="Arial"/>
                <w:b w:val="0"/>
                <w:sz w:val="20"/>
                <w:szCs w:val="20"/>
              </w:rPr>
              <w:instrText xml:space="preserve"> FORMTEXT </w:instrText>
            </w:r>
            <w:r w:rsidRPr="00BE6AD1">
              <w:rPr>
                <w:rFonts w:ascii="Arial" w:hAnsi="Arial" w:cs="Arial"/>
                <w:b w:val="0"/>
                <w:sz w:val="20"/>
                <w:szCs w:val="20"/>
              </w:rPr>
            </w:r>
            <w:r w:rsidRPr="00BE6AD1">
              <w:rPr>
                <w:rFonts w:ascii="Arial" w:hAnsi="Arial" w:cs="Arial"/>
                <w:b w:val="0"/>
                <w:sz w:val="20"/>
                <w:szCs w:val="20"/>
              </w:rPr>
              <w:fldChar w:fldCharType="separate"/>
            </w:r>
            <w:r w:rsidR="003B1F45" w:rsidRPr="00BE6AD1">
              <w:rPr>
                <w:rFonts w:ascii="Arial" w:hAnsi="Arial" w:cs="Arial"/>
                <w:b w:val="0"/>
                <w:sz w:val="20"/>
                <w:szCs w:val="20"/>
              </w:rPr>
              <w:t> </w:t>
            </w:r>
            <w:r w:rsidR="003B1F45" w:rsidRPr="00BE6AD1">
              <w:rPr>
                <w:rFonts w:ascii="Arial" w:hAnsi="Arial" w:cs="Arial"/>
                <w:b w:val="0"/>
                <w:sz w:val="20"/>
                <w:szCs w:val="20"/>
              </w:rPr>
              <w:t> </w:t>
            </w:r>
            <w:r w:rsidR="003B1F45" w:rsidRPr="00BE6AD1">
              <w:rPr>
                <w:rFonts w:ascii="Arial" w:hAnsi="Arial" w:cs="Arial"/>
                <w:b w:val="0"/>
                <w:sz w:val="20"/>
                <w:szCs w:val="20"/>
              </w:rPr>
              <w:t> </w:t>
            </w:r>
            <w:r w:rsidR="003B1F45" w:rsidRPr="00BE6AD1">
              <w:rPr>
                <w:rFonts w:ascii="Arial" w:hAnsi="Arial" w:cs="Arial"/>
                <w:b w:val="0"/>
                <w:sz w:val="20"/>
                <w:szCs w:val="20"/>
              </w:rPr>
              <w:t> </w:t>
            </w:r>
            <w:r w:rsidR="003B1F45" w:rsidRPr="00BE6AD1">
              <w:rPr>
                <w:rFonts w:ascii="Arial" w:hAnsi="Arial" w:cs="Arial"/>
                <w:b w:val="0"/>
                <w:sz w:val="20"/>
                <w:szCs w:val="20"/>
              </w:rPr>
              <w:t> </w:t>
            </w:r>
            <w:r w:rsidRPr="00BE6AD1">
              <w:rPr>
                <w:rFonts w:ascii="Arial" w:hAnsi="Arial" w:cs="Arial"/>
                <w:b w:val="0"/>
                <w:sz w:val="20"/>
                <w:szCs w:val="20"/>
              </w:rPr>
              <w:fldChar w:fldCharType="end"/>
            </w:r>
          </w:p>
        </w:tc>
        <w:tc>
          <w:tcPr>
            <w:tcW w:w="1665" w:type="dxa"/>
            <w:gridSpan w:val="5"/>
            <w:tcMar>
              <w:left w:w="57" w:type="dxa"/>
              <w:right w:w="57" w:type="dxa"/>
            </w:tcMar>
            <w:vAlign w:val="center"/>
          </w:tcPr>
          <w:p w14:paraId="472D32C3" w14:textId="77777777" w:rsidR="003B1F45" w:rsidRPr="00BE6AD1" w:rsidRDefault="003324B8" w:rsidP="00845ADB">
            <w:pPr>
              <w:pStyle w:val="FieldText"/>
              <w:rPr>
                <w:rFonts w:ascii="Arial" w:hAnsi="Arial" w:cs="Arial"/>
                <w:b w:val="0"/>
                <w:sz w:val="20"/>
                <w:szCs w:val="20"/>
              </w:rPr>
            </w:pPr>
            <w:r w:rsidRPr="00BE6AD1">
              <w:rPr>
                <w:rFonts w:ascii="Arial" w:hAnsi="Arial" w:cs="Arial"/>
                <w:b w:val="0"/>
                <w:sz w:val="20"/>
                <w:szCs w:val="20"/>
              </w:rPr>
              <w:fldChar w:fldCharType="begin">
                <w:ffData>
                  <w:name w:val="Text1"/>
                  <w:enabled/>
                  <w:calcOnExit w:val="0"/>
                  <w:textInput/>
                </w:ffData>
              </w:fldChar>
            </w:r>
            <w:r w:rsidR="003B1F45" w:rsidRPr="00BE6AD1">
              <w:rPr>
                <w:rFonts w:ascii="Arial" w:hAnsi="Arial" w:cs="Arial"/>
                <w:b w:val="0"/>
                <w:sz w:val="20"/>
                <w:szCs w:val="20"/>
              </w:rPr>
              <w:instrText xml:space="preserve"> FORMTEXT </w:instrText>
            </w:r>
            <w:r w:rsidRPr="00BE6AD1">
              <w:rPr>
                <w:rFonts w:ascii="Arial" w:hAnsi="Arial" w:cs="Arial"/>
                <w:b w:val="0"/>
                <w:sz w:val="20"/>
                <w:szCs w:val="20"/>
              </w:rPr>
            </w:r>
            <w:r w:rsidRPr="00BE6AD1">
              <w:rPr>
                <w:rFonts w:ascii="Arial" w:hAnsi="Arial" w:cs="Arial"/>
                <w:b w:val="0"/>
                <w:sz w:val="20"/>
                <w:szCs w:val="20"/>
              </w:rPr>
              <w:fldChar w:fldCharType="separate"/>
            </w:r>
            <w:r w:rsidR="003B1F45" w:rsidRPr="00BE6AD1">
              <w:rPr>
                <w:rFonts w:ascii="Arial" w:hAnsi="Arial" w:cs="Arial"/>
                <w:b w:val="0"/>
                <w:sz w:val="20"/>
                <w:szCs w:val="20"/>
              </w:rPr>
              <w:t> </w:t>
            </w:r>
            <w:r w:rsidR="003B1F45" w:rsidRPr="00BE6AD1">
              <w:rPr>
                <w:rFonts w:ascii="Arial" w:hAnsi="Arial" w:cs="Arial"/>
                <w:b w:val="0"/>
                <w:sz w:val="20"/>
                <w:szCs w:val="20"/>
              </w:rPr>
              <w:t> </w:t>
            </w:r>
            <w:r w:rsidR="003B1F45" w:rsidRPr="00BE6AD1">
              <w:rPr>
                <w:rFonts w:ascii="Arial" w:hAnsi="Arial" w:cs="Arial"/>
                <w:b w:val="0"/>
                <w:sz w:val="20"/>
                <w:szCs w:val="20"/>
              </w:rPr>
              <w:t> </w:t>
            </w:r>
            <w:r w:rsidR="003B1F45" w:rsidRPr="00BE6AD1">
              <w:rPr>
                <w:rFonts w:ascii="Arial" w:hAnsi="Arial" w:cs="Arial"/>
                <w:b w:val="0"/>
                <w:sz w:val="20"/>
                <w:szCs w:val="20"/>
              </w:rPr>
              <w:t> </w:t>
            </w:r>
            <w:r w:rsidR="003B1F45" w:rsidRPr="00BE6AD1">
              <w:rPr>
                <w:rFonts w:ascii="Arial" w:hAnsi="Arial" w:cs="Arial"/>
                <w:b w:val="0"/>
                <w:sz w:val="20"/>
                <w:szCs w:val="20"/>
              </w:rPr>
              <w:t> </w:t>
            </w:r>
            <w:r w:rsidRPr="00BE6AD1">
              <w:rPr>
                <w:rFonts w:ascii="Arial" w:hAnsi="Arial" w:cs="Arial"/>
                <w:b w:val="0"/>
                <w:sz w:val="20"/>
                <w:szCs w:val="20"/>
              </w:rPr>
              <w:fldChar w:fldCharType="end"/>
            </w:r>
            <w:r w:rsidR="003B1F45" w:rsidRPr="00BE6AD1">
              <w:rPr>
                <w:rFonts w:ascii="Arial" w:hAnsi="Arial" w:cs="Arial"/>
                <w:b w:val="0"/>
                <w:sz w:val="20"/>
                <w:szCs w:val="20"/>
              </w:rPr>
              <w:t xml:space="preserve"> (Other)</w:t>
            </w:r>
          </w:p>
        </w:tc>
        <w:tc>
          <w:tcPr>
            <w:tcW w:w="1185" w:type="dxa"/>
            <w:gridSpan w:val="2"/>
            <w:tcBorders>
              <w:right w:val="single" w:sz="12" w:space="0" w:color="auto"/>
            </w:tcBorders>
            <w:tcMar>
              <w:left w:w="57" w:type="dxa"/>
              <w:right w:w="57" w:type="dxa"/>
            </w:tcMar>
            <w:vAlign w:val="center"/>
          </w:tcPr>
          <w:p w14:paraId="2C014872" w14:textId="77777777" w:rsidR="003B1F45" w:rsidRPr="00BE6AD1" w:rsidRDefault="003324B8" w:rsidP="00845ADB">
            <w:pPr>
              <w:pStyle w:val="FieldText"/>
              <w:rPr>
                <w:rFonts w:ascii="Arial" w:hAnsi="Arial" w:cs="Arial"/>
                <w:b w:val="0"/>
                <w:sz w:val="20"/>
                <w:szCs w:val="20"/>
              </w:rPr>
            </w:pPr>
            <w:r w:rsidRPr="00BE6AD1">
              <w:rPr>
                <w:rFonts w:ascii="Arial" w:hAnsi="Arial" w:cs="Arial"/>
                <w:b w:val="0"/>
                <w:sz w:val="20"/>
                <w:szCs w:val="20"/>
              </w:rPr>
              <w:fldChar w:fldCharType="begin">
                <w:ffData>
                  <w:name w:val="Text1"/>
                  <w:enabled/>
                  <w:calcOnExit w:val="0"/>
                  <w:textInput/>
                </w:ffData>
              </w:fldChar>
            </w:r>
            <w:r w:rsidR="003B1F45" w:rsidRPr="00BE6AD1">
              <w:rPr>
                <w:rFonts w:ascii="Arial" w:hAnsi="Arial" w:cs="Arial"/>
                <w:b w:val="0"/>
                <w:sz w:val="20"/>
                <w:szCs w:val="20"/>
              </w:rPr>
              <w:instrText xml:space="preserve"> FORMTEXT </w:instrText>
            </w:r>
            <w:r w:rsidRPr="00BE6AD1">
              <w:rPr>
                <w:rFonts w:ascii="Arial" w:hAnsi="Arial" w:cs="Arial"/>
                <w:b w:val="0"/>
                <w:sz w:val="20"/>
                <w:szCs w:val="20"/>
              </w:rPr>
            </w:r>
            <w:r w:rsidRPr="00BE6AD1">
              <w:rPr>
                <w:rFonts w:ascii="Arial" w:hAnsi="Arial" w:cs="Arial"/>
                <w:b w:val="0"/>
                <w:sz w:val="20"/>
                <w:szCs w:val="20"/>
              </w:rPr>
              <w:fldChar w:fldCharType="separate"/>
            </w:r>
            <w:r w:rsidR="003B1F45" w:rsidRPr="00BE6AD1">
              <w:rPr>
                <w:rFonts w:ascii="Arial" w:hAnsi="Arial" w:cs="Arial"/>
                <w:b w:val="0"/>
                <w:sz w:val="20"/>
                <w:szCs w:val="20"/>
              </w:rPr>
              <w:t> </w:t>
            </w:r>
            <w:r w:rsidR="003B1F45" w:rsidRPr="00BE6AD1">
              <w:rPr>
                <w:rFonts w:ascii="Arial" w:hAnsi="Arial" w:cs="Arial"/>
                <w:b w:val="0"/>
                <w:sz w:val="20"/>
                <w:szCs w:val="20"/>
              </w:rPr>
              <w:t> </w:t>
            </w:r>
            <w:r w:rsidR="003B1F45" w:rsidRPr="00BE6AD1">
              <w:rPr>
                <w:rFonts w:ascii="Arial" w:hAnsi="Arial" w:cs="Arial"/>
                <w:b w:val="0"/>
                <w:sz w:val="20"/>
                <w:szCs w:val="20"/>
              </w:rPr>
              <w:t> </w:t>
            </w:r>
            <w:r w:rsidR="003B1F45" w:rsidRPr="00BE6AD1">
              <w:rPr>
                <w:rFonts w:ascii="Arial" w:hAnsi="Arial" w:cs="Arial"/>
                <w:b w:val="0"/>
                <w:sz w:val="20"/>
                <w:szCs w:val="20"/>
              </w:rPr>
              <w:t> </w:t>
            </w:r>
            <w:r w:rsidR="003B1F45" w:rsidRPr="00BE6AD1">
              <w:rPr>
                <w:rFonts w:ascii="Arial" w:hAnsi="Arial" w:cs="Arial"/>
                <w:b w:val="0"/>
                <w:sz w:val="20"/>
                <w:szCs w:val="20"/>
              </w:rPr>
              <w:t> </w:t>
            </w:r>
            <w:r w:rsidRPr="00BE6AD1">
              <w:rPr>
                <w:rFonts w:ascii="Arial" w:hAnsi="Arial" w:cs="Arial"/>
                <w:b w:val="0"/>
                <w:sz w:val="20"/>
                <w:szCs w:val="20"/>
              </w:rPr>
              <w:fldChar w:fldCharType="end"/>
            </w:r>
          </w:p>
        </w:tc>
      </w:tr>
      <w:tr w:rsidR="00BE6AD1" w:rsidRPr="00BE6AD1" w14:paraId="4086AC47" w14:textId="77777777" w:rsidTr="19EE2D15">
        <w:trPr>
          <w:trHeight w:val="397"/>
        </w:trPr>
        <w:tc>
          <w:tcPr>
            <w:tcW w:w="1912" w:type="dxa"/>
            <w:vMerge/>
            <w:tcMar>
              <w:left w:w="57" w:type="dxa"/>
              <w:right w:w="57" w:type="dxa"/>
            </w:tcMar>
            <w:vAlign w:val="center"/>
          </w:tcPr>
          <w:p w14:paraId="199A9854" w14:textId="77777777" w:rsidR="003B1F45" w:rsidRPr="00BE6AD1" w:rsidRDefault="003B1F45" w:rsidP="00845ADB">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5AD28AD5" w14:textId="77777777" w:rsidR="003B1F45" w:rsidRPr="00BE6AD1" w:rsidRDefault="003B1F45" w:rsidP="00845ADB">
            <w:pPr>
              <w:pStyle w:val="FieldText"/>
              <w:rPr>
                <w:rFonts w:ascii="Arial" w:hAnsi="Arial" w:cs="Arial"/>
                <w:b w:val="0"/>
                <w:sz w:val="20"/>
                <w:szCs w:val="20"/>
              </w:rPr>
            </w:pPr>
            <w:r w:rsidRPr="00BE6AD1">
              <w:rPr>
                <w:rFonts w:ascii="Arial" w:hAnsi="Arial" w:cs="Arial"/>
                <w:b w:val="0"/>
                <w:sz w:val="20"/>
                <w:szCs w:val="20"/>
              </w:rPr>
              <w:t>Essay</w:t>
            </w:r>
          </w:p>
        </w:tc>
        <w:tc>
          <w:tcPr>
            <w:tcW w:w="850" w:type="dxa"/>
            <w:tcMar>
              <w:left w:w="57" w:type="dxa"/>
              <w:right w:w="57" w:type="dxa"/>
            </w:tcMar>
            <w:vAlign w:val="center"/>
          </w:tcPr>
          <w:p w14:paraId="5A24EFAF" w14:textId="77777777" w:rsidR="003B1F45" w:rsidRPr="00BE6AD1" w:rsidRDefault="003324B8" w:rsidP="00845ADB">
            <w:pPr>
              <w:pStyle w:val="FieldText"/>
              <w:rPr>
                <w:rFonts w:ascii="Arial" w:hAnsi="Arial" w:cs="Arial"/>
                <w:b w:val="0"/>
                <w:sz w:val="20"/>
                <w:szCs w:val="20"/>
              </w:rPr>
            </w:pPr>
            <w:r w:rsidRPr="00BE6AD1">
              <w:rPr>
                <w:rFonts w:ascii="Arial" w:hAnsi="Arial" w:cs="Arial"/>
                <w:b w:val="0"/>
                <w:sz w:val="20"/>
                <w:szCs w:val="20"/>
              </w:rPr>
              <w:fldChar w:fldCharType="begin">
                <w:ffData>
                  <w:name w:val="Text1"/>
                  <w:enabled/>
                  <w:calcOnExit w:val="0"/>
                  <w:textInput/>
                </w:ffData>
              </w:fldChar>
            </w:r>
            <w:r w:rsidR="003B1F45" w:rsidRPr="00BE6AD1">
              <w:rPr>
                <w:rFonts w:ascii="Arial" w:hAnsi="Arial" w:cs="Arial"/>
                <w:b w:val="0"/>
                <w:sz w:val="20"/>
                <w:szCs w:val="20"/>
              </w:rPr>
              <w:instrText xml:space="preserve"> FORMTEXT </w:instrText>
            </w:r>
            <w:r w:rsidRPr="00BE6AD1">
              <w:rPr>
                <w:rFonts w:ascii="Arial" w:hAnsi="Arial" w:cs="Arial"/>
                <w:b w:val="0"/>
                <w:sz w:val="20"/>
                <w:szCs w:val="20"/>
              </w:rPr>
            </w:r>
            <w:r w:rsidRPr="00BE6AD1">
              <w:rPr>
                <w:rFonts w:ascii="Arial" w:hAnsi="Arial" w:cs="Arial"/>
                <w:b w:val="0"/>
                <w:sz w:val="20"/>
                <w:szCs w:val="20"/>
              </w:rPr>
              <w:fldChar w:fldCharType="separate"/>
            </w:r>
            <w:r w:rsidR="003B1F45" w:rsidRPr="00BE6AD1">
              <w:rPr>
                <w:rFonts w:ascii="Arial" w:hAnsi="Arial" w:cs="Arial"/>
                <w:b w:val="0"/>
                <w:sz w:val="20"/>
                <w:szCs w:val="20"/>
              </w:rPr>
              <w:t> </w:t>
            </w:r>
            <w:r w:rsidR="003B1F45" w:rsidRPr="00BE6AD1">
              <w:rPr>
                <w:rFonts w:ascii="Arial" w:hAnsi="Arial" w:cs="Arial"/>
                <w:b w:val="0"/>
                <w:sz w:val="20"/>
                <w:szCs w:val="20"/>
              </w:rPr>
              <w:t> </w:t>
            </w:r>
            <w:r w:rsidR="003B1F45" w:rsidRPr="00BE6AD1">
              <w:rPr>
                <w:rFonts w:ascii="Arial" w:hAnsi="Arial" w:cs="Arial"/>
                <w:b w:val="0"/>
                <w:sz w:val="20"/>
                <w:szCs w:val="20"/>
              </w:rPr>
              <w:t> </w:t>
            </w:r>
            <w:r w:rsidR="003B1F45" w:rsidRPr="00BE6AD1">
              <w:rPr>
                <w:rFonts w:ascii="Arial" w:hAnsi="Arial" w:cs="Arial"/>
                <w:b w:val="0"/>
                <w:sz w:val="20"/>
                <w:szCs w:val="20"/>
              </w:rPr>
              <w:t> </w:t>
            </w:r>
            <w:r w:rsidR="003B1F45" w:rsidRPr="00BE6AD1">
              <w:rPr>
                <w:rFonts w:ascii="Arial" w:hAnsi="Arial" w:cs="Arial"/>
                <w:b w:val="0"/>
                <w:sz w:val="20"/>
                <w:szCs w:val="20"/>
              </w:rPr>
              <w:t> </w:t>
            </w:r>
            <w:r w:rsidRPr="00BE6AD1">
              <w:rPr>
                <w:rFonts w:ascii="Arial" w:hAnsi="Arial" w:cs="Arial"/>
                <w:b w:val="0"/>
                <w:sz w:val="20"/>
                <w:szCs w:val="20"/>
              </w:rPr>
              <w:fldChar w:fldCharType="end"/>
            </w:r>
          </w:p>
        </w:tc>
        <w:tc>
          <w:tcPr>
            <w:tcW w:w="1276" w:type="dxa"/>
            <w:gridSpan w:val="3"/>
            <w:tcMar>
              <w:left w:w="57" w:type="dxa"/>
              <w:right w:w="57" w:type="dxa"/>
            </w:tcMar>
            <w:vAlign w:val="center"/>
          </w:tcPr>
          <w:p w14:paraId="560BF267" w14:textId="77777777" w:rsidR="003B1F45" w:rsidRPr="00BE6AD1" w:rsidRDefault="003B1F45" w:rsidP="00845ADB">
            <w:pPr>
              <w:pStyle w:val="FieldText"/>
              <w:rPr>
                <w:rFonts w:ascii="Arial" w:hAnsi="Arial" w:cs="Arial"/>
                <w:b w:val="0"/>
                <w:sz w:val="20"/>
                <w:szCs w:val="20"/>
              </w:rPr>
            </w:pPr>
            <w:r w:rsidRPr="00BE6AD1">
              <w:rPr>
                <w:rFonts w:ascii="Arial" w:hAnsi="Arial" w:cs="Arial"/>
                <w:b w:val="0"/>
                <w:sz w:val="20"/>
                <w:szCs w:val="20"/>
              </w:rPr>
              <w:t>Seminar essay</w:t>
            </w:r>
          </w:p>
        </w:tc>
        <w:tc>
          <w:tcPr>
            <w:tcW w:w="1170" w:type="dxa"/>
            <w:tcMar>
              <w:left w:w="57" w:type="dxa"/>
              <w:right w:w="57" w:type="dxa"/>
            </w:tcMar>
            <w:vAlign w:val="center"/>
          </w:tcPr>
          <w:p w14:paraId="235F2D7D" w14:textId="77777777" w:rsidR="003B1F45" w:rsidRPr="00BE6AD1" w:rsidRDefault="003B1F45" w:rsidP="00845ADB">
            <w:pPr>
              <w:pStyle w:val="FieldText"/>
              <w:rPr>
                <w:rFonts w:ascii="Arial" w:hAnsi="Arial" w:cs="Arial"/>
                <w:b w:val="0"/>
                <w:sz w:val="20"/>
                <w:szCs w:val="20"/>
              </w:rPr>
            </w:pPr>
          </w:p>
        </w:tc>
        <w:tc>
          <w:tcPr>
            <w:tcW w:w="1665" w:type="dxa"/>
            <w:gridSpan w:val="5"/>
            <w:tcMar>
              <w:left w:w="57" w:type="dxa"/>
              <w:right w:w="57" w:type="dxa"/>
            </w:tcMar>
            <w:vAlign w:val="center"/>
          </w:tcPr>
          <w:p w14:paraId="1560E69C" w14:textId="77777777" w:rsidR="003B1F45" w:rsidRPr="00BE6AD1" w:rsidRDefault="003324B8" w:rsidP="00845ADB">
            <w:pPr>
              <w:pStyle w:val="FieldText"/>
              <w:rPr>
                <w:rFonts w:ascii="Arial" w:hAnsi="Arial" w:cs="Arial"/>
                <w:b w:val="0"/>
                <w:sz w:val="20"/>
                <w:szCs w:val="20"/>
              </w:rPr>
            </w:pPr>
            <w:r w:rsidRPr="00BE6AD1">
              <w:rPr>
                <w:rFonts w:ascii="Arial" w:hAnsi="Arial" w:cs="Arial"/>
                <w:b w:val="0"/>
                <w:sz w:val="20"/>
                <w:szCs w:val="20"/>
              </w:rPr>
              <w:fldChar w:fldCharType="begin">
                <w:ffData>
                  <w:name w:val="Text1"/>
                  <w:enabled/>
                  <w:calcOnExit w:val="0"/>
                  <w:textInput/>
                </w:ffData>
              </w:fldChar>
            </w:r>
            <w:r w:rsidR="003B1F45" w:rsidRPr="00BE6AD1">
              <w:rPr>
                <w:rFonts w:ascii="Arial" w:hAnsi="Arial" w:cs="Arial"/>
                <w:b w:val="0"/>
                <w:sz w:val="20"/>
                <w:szCs w:val="20"/>
              </w:rPr>
              <w:instrText xml:space="preserve"> FORMTEXT </w:instrText>
            </w:r>
            <w:r w:rsidRPr="00BE6AD1">
              <w:rPr>
                <w:rFonts w:ascii="Arial" w:hAnsi="Arial" w:cs="Arial"/>
                <w:b w:val="0"/>
                <w:sz w:val="20"/>
                <w:szCs w:val="20"/>
              </w:rPr>
            </w:r>
            <w:r w:rsidRPr="00BE6AD1">
              <w:rPr>
                <w:rFonts w:ascii="Arial" w:hAnsi="Arial" w:cs="Arial"/>
                <w:b w:val="0"/>
                <w:sz w:val="20"/>
                <w:szCs w:val="20"/>
              </w:rPr>
              <w:fldChar w:fldCharType="separate"/>
            </w:r>
            <w:r w:rsidR="003B1F45" w:rsidRPr="00BE6AD1">
              <w:rPr>
                <w:rFonts w:ascii="Arial" w:hAnsi="Arial" w:cs="Arial"/>
                <w:b w:val="0"/>
                <w:sz w:val="20"/>
                <w:szCs w:val="20"/>
              </w:rPr>
              <w:t> </w:t>
            </w:r>
            <w:r w:rsidR="003B1F45" w:rsidRPr="00BE6AD1">
              <w:rPr>
                <w:rFonts w:ascii="Arial" w:hAnsi="Arial" w:cs="Arial"/>
                <w:b w:val="0"/>
                <w:sz w:val="20"/>
                <w:szCs w:val="20"/>
              </w:rPr>
              <w:t> </w:t>
            </w:r>
            <w:r w:rsidR="003B1F45" w:rsidRPr="00BE6AD1">
              <w:rPr>
                <w:rFonts w:ascii="Arial" w:hAnsi="Arial" w:cs="Arial"/>
                <w:b w:val="0"/>
                <w:sz w:val="20"/>
                <w:szCs w:val="20"/>
              </w:rPr>
              <w:t> </w:t>
            </w:r>
            <w:r w:rsidR="003B1F45" w:rsidRPr="00BE6AD1">
              <w:rPr>
                <w:rFonts w:ascii="Arial" w:hAnsi="Arial" w:cs="Arial"/>
                <w:b w:val="0"/>
                <w:sz w:val="20"/>
                <w:szCs w:val="20"/>
              </w:rPr>
              <w:t> </w:t>
            </w:r>
            <w:r w:rsidR="003B1F45" w:rsidRPr="00BE6AD1">
              <w:rPr>
                <w:rFonts w:ascii="Arial" w:hAnsi="Arial" w:cs="Arial"/>
                <w:b w:val="0"/>
                <w:sz w:val="20"/>
                <w:szCs w:val="20"/>
              </w:rPr>
              <w:t> </w:t>
            </w:r>
            <w:r w:rsidRPr="00BE6AD1">
              <w:rPr>
                <w:rFonts w:ascii="Arial" w:hAnsi="Arial" w:cs="Arial"/>
                <w:b w:val="0"/>
                <w:sz w:val="20"/>
                <w:szCs w:val="20"/>
              </w:rPr>
              <w:fldChar w:fldCharType="end"/>
            </w:r>
            <w:r w:rsidR="003B1F45" w:rsidRPr="00BE6AD1">
              <w:rPr>
                <w:rFonts w:ascii="Arial" w:hAnsi="Arial" w:cs="Arial"/>
                <w:b w:val="0"/>
                <w:sz w:val="20"/>
                <w:szCs w:val="20"/>
              </w:rPr>
              <w:t xml:space="preserve"> (Other)</w:t>
            </w:r>
          </w:p>
        </w:tc>
        <w:tc>
          <w:tcPr>
            <w:tcW w:w="1185" w:type="dxa"/>
            <w:gridSpan w:val="2"/>
            <w:tcBorders>
              <w:right w:val="single" w:sz="12" w:space="0" w:color="auto"/>
            </w:tcBorders>
            <w:tcMar>
              <w:left w:w="57" w:type="dxa"/>
              <w:right w:w="57" w:type="dxa"/>
            </w:tcMar>
            <w:vAlign w:val="center"/>
          </w:tcPr>
          <w:p w14:paraId="417BAC1D" w14:textId="77777777" w:rsidR="003B1F45" w:rsidRPr="00BE6AD1" w:rsidRDefault="003324B8" w:rsidP="00845ADB">
            <w:pPr>
              <w:pStyle w:val="FieldText"/>
              <w:rPr>
                <w:rFonts w:ascii="Arial" w:hAnsi="Arial" w:cs="Arial"/>
                <w:b w:val="0"/>
                <w:sz w:val="20"/>
                <w:szCs w:val="20"/>
              </w:rPr>
            </w:pPr>
            <w:r w:rsidRPr="00BE6AD1">
              <w:rPr>
                <w:rFonts w:ascii="Arial" w:hAnsi="Arial" w:cs="Arial"/>
                <w:b w:val="0"/>
                <w:sz w:val="20"/>
                <w:szCs w:val="20"/>
              </w:rPr>
              <w:fldChar w:fldCharType="begin">
                <w:ffData>
                  <w:name w:val="Text1"/>
                  <w:enabled/>
                  <w:calcOnExit w:val="0"/>
                  <w:textInput/>
                </w:ffData>
              </w:fldChar>
            </w:r>
            <w:r w:rsidR="003B1F45" w:rsidRPr="00BE6AD1">
              <w:rPr>
                <w:rFonts w:ascii="Arial" w:hAnsi="Arial" w:cs="Arial"/>
                <w:b w:val="0"/>
                <w:sz w:val="20"/>
                <w:szCs w:val="20"/>
              </w:rPr>
              <w:instrText xml:space="preserve"> FORMTEXT </w:instrText>
            </w:r>
            <w:r w:rsidRPr="00BE6AD1">
              <w:rPr>
                <w:rFonts w:ascii="Arial" w:hAnsi="Arial" w:cs="Arial"/>
                <w:b w:val="0"/>
                <w:sz w:val="20"/>
                <w:szCs w:val="20"/>
              </w:rPr>
            </w:r>
            <w:r w:rsidRPr="00BE6AD1">
              <w:rPr>
                <w:rFonts w:ascii="Arial" w:hAnsi="Arial" w:cs="Arial"/>
                <w:b w:val="0"/>
                <w:sz w:val="20"/>
                <w:szCs w:val="20"/>
              </w:rPr>
              <w:fldChar w:fldCharType="separate"/>
            </w:r>
            <w:r w:rsidR="003B1F45" w:rsidRPr="00BE6AD1">
              <w:rPr>
                <w:rFonts w:ascii="Arial" w:hAnsi="Arial" w:cs="Arial"/>
                <w:b w:val="0"/>
                <w:sz w:val="20"/>
                <w:szCs w:val="20"/>
              </w:rPr>
              <w:t> </w:t>
            </w:r>
            <w:r w:rsidR="003B1F45" w:rsidRPr="00BE6AD1">
              <w:rPr>
                <w:rFonts w:ascii="Arial" w:hAnsi="Arial" w:cs="Arial"/>
                <w:b w:val="0"/>
                <w:sz w:val="20"/>
                <w:szCs w:val="20"/>
              </w:rPr>
              <w:t> </w:t>
            </w:r>
            <w:r w:rsidR="003B1F45" w:rsidRPr="00BE6AD1">
              <w:rPr>
                <w:rFonts w:ascii="Arial" w:hAnsi="Arial" w:cs="Arial"/>
                <w:b w:val="0"/>
                <w:sz w:val="20"/>
                <w:szCs w:val="20"/>
              </w:rPr>
              <w:t> </w:t>
            </w:r>
            <w:r w:rsidR="003B1F45" w:rsidRPr="00BE6AD1">
              <w:rPr>
                <w:rFonts w:ascii="Arial" w:hAnsi="Arial" w:cs="Arial"/>
                <w:b w:val="0"/>
                <w:sz w:val="20"/>
                <w:szCs w:val="20"/>
              </w:rPr>
              <w:t> </w:t>
            </w:r>
            <w:r w:rsidR="003B1F45" w:rsidRPr="00BE6AD1">
              <w:rPr>
                <w:rFonts w:ascii="Arial" w:hAnsi="Arial" w:cs="Arial"/>
                <w:b w:val="0"/>
                <w:sz w:val="20"/>
                <w:szCs w:val="20"/>
              </w:rPr>
              <w:t> </w:t>
            </w:r>
            <w:r w:rsidRPr="00BE6AD1">
              <w:rPr>
                <w:rFonts w:ascii="Arial" w:hAnsi="Arial" w:cs="Arial"/>
                <w:b w:val="0"/>
                <w:sz w:val="20"/>
                <w:szCs w:val="20"/>
              </w:rPr>
              <w:fldChar w:fldCharType="end"/>
            </w:r>
          </w:p>
        </w:tc>
      </w:tr>
      <w:tr w:rsidR="00BE6AD1" w:rsidRPr="00BE6AD1" w14:paraId="3B192C55" w14:textId="77777777" w:rsidTr="19EE2D15">
        <w:trPr>
          <w:trHeight w:val="397"/>
        </w:trPr>
        <w:tc>
          <w:tcPr>
            <w:tcW w:w="1912" w:type="dxa"/>
            <w:vMerge/>
            <w:tcMar>
              <w:left w:w="57" w:type="dxa"/>
              <w:right w:w="57" w:type="dxa"/>
            </w:tcMar>
            <w:vAlign w:val="center"/>
          </w:tcPr>
          <w:p w14:paraId="098BEE2C" w14:textId="77777777" w:rsidR="003B1F45" w:rsidRPr="00BE6AD1" w:rsidRDefault="003B1F45" w:rsidP="00845ADB">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583CC14F" w14:textId="77777777" w:rsidR="003B1F45" w:rsidRPr="00BE6AD1" w:rsidRDefault="003B1F45" w:rsidP="00845ADB">
            <w:pPr>
              <w:pStyle w:val="FieldText"/>
              <w:rPr>
                <w:rFonts w:ascii="Arial" w:hAnsi="Arial" w:cs="Arial"/>
                <w:b w:val="0"/>
                <w:sz w:val="20"/>
                <w:szCs w:val="20"/>
              </w:rPr>
            </w:pPr>
            <w:r w:rsidRPr="00BE6AD1">
              <w:rPr>
                <w:rFonts w:ascii="Arial" w:hAnsi="Arial" w:cs="Arial"/>
                <w:b w:val="0"/>
                <w:sz w:val="20"/>
                <w:szCs w:val="20"/>
              </w:rPr>
              <w:t>Tests</w:t>
            </w:r>
          </w:p>
        </w:tc>
        <w:tc>
          <w:tcPr>
            <w:tcW w:w="850" w:type="dxa"/>
            <w:tcMar>
              <w:left w:w="57" w:type="dxa"/>
              <w:right w:w="57" w:type="dxa"/>
            </w:tcMar>
            <w:vAlign w:val="center"/>
          </w:tcPr>
          <w:p w14:paraId="2DD0DDCD" w14:textId="1D7BC8A1" w:rsidR="003B1F45" w:rsidRPr="00BE6AD1" w:rsidRDefault="00ED2264" w:rsidP="00845ADB">
            <w:pPr>
              <w:pStyle w:val="FieldText"/>
              <w:rPr>
                <w:rFonts w:ascii="Arial" w:hAnsi="Arial" w:cs="Arial"/>
                <w:b w:val="0"/>
                <w:sz w:val="20"/>
                <w:szCs w:val="20"/>
              </w:rPr>
            </w:pPr>
            <w:r w:rsidRPr="00BE6AD1">
              <w:rPr>
                <w:rFonts w:ascii="Arial" w:hAnsi="Arial" w:cs="Arial"/>
                <w:b w:val="0"/>
                <w:sz w:val="20"/>
                <w:szCs w:val="20"/>
                <w:lang w:val="hr-HR" w:eastAsia="en-US"/>
              </w:rPr>
              <w:t>2</w:t>
            </w:r>
          </w:p>
        </w:tc>
        <w:tc>
          <w:tcPr>
            <w:tcW w:w="1276" w:type="dxa"/>
            <w:gridSpan w:val="3"/>
            <w:tcMar>
              <w:left w:w="57" w:type="dxa"/>
              <w:right w:w="57" w:type="dxa"/>
            </w:tcMar>
            <w:vAlign w:val="center"/>
          </w:tcPr>
          <w:p w14:paraId="40D9BCBE" w14:textId="77777777" w:rsidR="003B1F45" w:rsidRPr="00BE6AD1" w:rsidRDefault="003B1F45" w:rsidP="00845ADB">
            <w:pPr>
              <w:pStyle w:val="FieldText"/>
              <w:rPr>
                <w:rFonts w:ascii="Arial" w:hAnsi="Arial" w:cs="Arial"/>
                <w:b w:val="0"/>
                <w:sz w:val="20"/>
                <w:szCs w:val="20"/>
              </w:rPr>
            </w:pPr>
            <w:r w:rsidRPr="00BE6AD1">
              <w:rPr>
                <w:rFonts w:ascii="Arial" w:hAnsi="Arial" w:cs="Arial"/>
                <w:b w:val="0"/>
                <w:sz w:val="20"/>
                <w:szCs w:val="20"/>
              </w:rPr>
              <w:t>Oral exam</w:t>
            </w:r>
          </w:p>
        </w:tc>
        <w:tc>
          <w:tcPr>
            <w:tcW w:w="1170" w:type="dxa"/>
            <w:tcMar>
              <w:left w:w="57" w:type="dxa"/>
              <w:right w:w="57" w:type="dxa"/>
            </w:tcMar>
            <w:vAlign w:val="center"/>
          </w:tcPr>
          <w:p w14:paraId="7C2A927F" w14:textId="7293FA67" w:rsidR="003B1F45" w:rsidRPr="00BE6AD1" w:rsidRDefault="00ED2264" w:rsidP="00845ADB">
            <w:pPr>
              <w:tabs>
                <w:tab w:val="left" w:pos="2820"/>
              </w:tabs>
              <w:spacing w:after="0"/>
              <w:rPr>
                <w:rFonts w:ascii="Arial" w:hAnsi="Arial" w:cs="Arial"/>
                <w:sz w:val="20"/>
                <w:szCs w:val="20"/>
                <w:lang w:val="en-US"/>
              </w:rPr>
            </w:pPr>
            <w:r w:rsidRPr="00BE6AD1">
              <w:rPr>
                <w:rFonts w:ascii="Arial" w:hAnsi="Arial" w:cs="Arial"/>
                <w:sz w:val="20"/>
                <w:szCs w:val="20"/>
              </w:rPr>
              <w:t>1*</w:t>
            </w:r>
          </w:p>
        </w:tc>
        <w:tc>
          <w:tcPr>
            <w:tcW w:w="1665" w:type="dxa"/>
            <w:gridSpan w:val="5"/>
            <w:tcMar>
              <w:left w:w="57" w:type="dxa"/>
              <w:right w:w="57" w:type="dxa"/>
            </w:tcMar>
            <w:vAlign w:val="center"/>
          </w:tcPr>
          <w:p w14:paraId="08430B4D" w14:textId="77777777" w:rsidR="003B1F45" w:rsidRPr="00BE6AD1" w:rsidRDefault="003324B8" w:rsidP="00845ADB">
            <w:pPr>
              <w:tabs>
                <w:tab w:val="left" w:pos="2820"/>
              </w:tabs>
              <w:spacing w:after="0"/>
              <w:rPr>
                <w:rFonts w:ascii="Arial" w:hAnsi="Arial" w:cs="Arial"/>
                <w:sz w:val="20"/>
                <w:szCs w:val="20"/>
                <w:lang w:val="en-US"/>
              </w:rPr>
            </w:pPr>
            <w:r w:rsidRPr="00BE6AD1">
              <w:rPr>
                <w:rFonts w:ascii="Arial" w:hAnsi="Arial" w:cs="Arial"/>
                <w:sz w:val="20"/>
                <w:szCs w:val="20"/>
                <w:lang w:val="en-US"/>
              </w:rPr>
              <w:fldChar w:fldCharType="begin">
                <w:ffData>
                  <w:name w:val="Text1"/>
                  <w:enabled/>
                  <w:calcOnExit w:val="0"/>
                  <w:textInput/>
                </w:ffData>
              </w:fldChar>
            </w:r>
            <w:r w:rsidR="003B1F45" w:rsidRPr="00BE6AD1">
              <w:rPr>
                <w:rFonts w:ascii="Arial" w:hAnsi="Arial" w:cs="Arial"/>
                <w:sz w:val="20"/>
                <w:szCs w:val="20"/>
                <w:lang w:val="en-US"/>
              </w:rPr>
              <w:instrText xml:space="preserve"> FORMTEXT </w:instrText>
            </w:r>
            <w:r w:rsidRPr="00BE6AD1">
              <w:rPr>
                <w:rFonts w:ascii="Arial" w:hAnsi="Arial" w:cs="Arial"/>
                <w:sz w:val="20"/>
                <w:szCs w:val="20"/>
                <w:lang w:val="en-US"/>
              </w:rPr>
            </w:r>
            <w:r w:rsidRPr="00BE6AD1">
              <w:rPr>
                <w:rFonts w:ascii="Arial" w:hAnsi="Arial" w:cs="Arial"/>
                <w:sz w:val="20"/>
                <w:szCs w:val="20"/>
                <w:lang w:val="en-US"/>
              </w:rPr>
              <w:fldChar w:fldCharType="separate"/>
            </w:r>
            <w:r w:rsidR="003B1F45" w:rsidRPr="00BE6AD1">
              <w:rPr>
                <w:rFonts w:ascii="Arial" w:hAnsi="Arial" w:cs="Arial"/>
                <w:sz w:val="20"/>
                <w:szCs w:val="20"/>
                <w:lang w:val="en-US"/>
              </w:rPr>
              <w:t> </w:t>
            </w:r>
            <w:r w:rsidR="003B1F45" w:rsidRPr="00BE6AD1">
              <w:rPr>
                <w:rFonts w:ascii="Arial" w:hAnsi="Arial" w:cs="Arial"/>
                <w:sz w:val="20"/>
                <w:szCs w:val="20"/>
                <w:lang w:val="en-US"/>
              </w:rPr>
              <w:t> </w:t>
            </w:r>
            <w:r w:rsidR="003B1F45" w:rsidRPr="00BE6AD1">
              <w:rPr>
                <w:rFonts w:ascii="Arial" w:hAnsi="Arial" w:cs="Arial"/>
                <w:sz w:val="20"/>
                <w:szCs w:val="20"/>
                <w:lang w:val="en-US"/>
              </w:rPr>
              <w:t> </w:t>
            </w:r>
            <w:r w:rsidR="003B1F45" w:rsidRPr="00BE6AD1">
              <w:rPr>
                <w:rFonts w:ascii="Arial" w:hAnsi="Arial" w:cs="Arial"/>
                <w:sz w:val="20"/>
                <w:szCs w:val="20"/>
                <w:lang w:val="en-US"/>
              </w:rPr>
              <w:t> </w:t>
            </w:r>
            <w:r w:rsidR="003B1F45" w:rsidRPr="00BE6AD1">
              <w:rPr>
                <w:rFonts w:ascii="Arial" w:hAnsi="Arial" w:cs="Arial"/>
                <w:sz w:val="20"/>
                <w:szCs w:val="20"/>
                <w:lang w:val="en-US"/>
              </w:rPr>
              <w:t> </w:t>
            </w:r>
            <w:r w:rsidRPr="00BE6AD1">
              <w:rPr>
                <w:rFonts w:ascii="Arial" w:hAnsi="Arial" w:cs="Arial"/>
                <w:sz w:val="20"/>
                <w:szCs w:val="20"/>
                <w:lang w:val="en-US"/>
              </w:rPr>
              <w:fldChar w:fldCharType="end"/>
            </w:r>
            <w:r w:rsidR="003B1F45" w:rsidRPr="00BE6AD1">
              <w:rPr>
                <w:rFonts w:ascii="Arial" w:hAnsi="Arial" w:cs="Arial"/>
                <w:sz w:val="20"/>
                <w:szCs w:val="20"/>
                <w:lang w:val="en-US"/>
              </w:rPr>
              <w:t xml:space="preserve"> (Other)</w:t>
            </w:r>
          </w:p>
        </w:tc>
        <w:tc>
          <w:tcPr>
            <w:tcW w:w="1185" w:type="dxa"/>
            <w:gridSpan w:val="2"/>
            <w:tcBorders>
              <w:right w:val="single" w:sz="12" w:space="0" w:color="auto"/>
            </w:tcBorders>
            <w:tcMar>
              <w:left w:w="57" w:type="dxa"/>
              <w:right w:w="57" w:type="dxa"/>
            </w:tcMar>
            <w:vAlign w:val="center"/>
          </w:tcPr>
          <w:p w14:paraId="0F153183" w14:textId="77777777" w:rsidR="003B1F45" w:rsidRPr="00BE6AD1" w:rsidRDefault="003324B8" w:rsidP="00845ADB">
            <w:pPr>
              <w:tabs>
                <w:tab w:val="left" w:pos="2820"/>
              </w:tabs>
              <w:spacing w:after="0"/>
              <w:rPr>
                <w:rFonts w:ascii="Arial" w:hAnsi="Arial" w:cs="Arial"/>
                <w:sz w:val="20"/>
                <w:szCs w:val="20"/>
                <w:lang w:val="en-US"/>
              </w:rPr>
            </w:pPr>
            <w:r w:rsidRPr="00BE6AD1">
              <w:rPr>
                <w:rFonts w:ascii="Arial" w:hAnsi="Arial" w:cs="Arial"/>
                <w:sz w:val="20"/>
                <w:szCs w:val="20"/>
                <w:lang w:val="en-US"/>
              </w:rPr>
              <w:fldChar w:fldCharType="begin">
                <w:ffData>
                  <w:name w:val="Text1"/>
                  <w:enabled/>
                  <w:calcOnExit w:val="0"/>
                  <w:textInput/>
                </w:ffData>
              </w:fldChar>
            </w:r>
            <w:r w:rsidR="003B1F45" w:rsidRPr="00BE6AD1">
              <w:rPr>
                <w:rFonts w:ascii="Arial" w:hAnsi="Arial" w:cs="Arial"/>
                <w:sz w:val="20"/>
                <w:szCs w:val="20"/>
                <w:lang w:val="en-US"/>
              </w:rPr>
              <w:instrText xml:space="preserve"> FORMTEXT </w:instrText>
            </w:r>
            <w:r w:rsidRPr="00BE6AD1">
              <w:rPr>
                <w:rFonts w:ascii="Arial" w:hAnsi="Arial" w:cs="Arial"/>
                <w:sz w:val="20"/>
                <w:szCs w:val="20"/>
                <w:lang w:val="en-US"/>
              </w:rPr>
            </w:r>
            <w:r w:rsidRPr="00BE6AD1">
              <w:rPr>
                <w:rFonts w:ascii="Arial" w:hAnsi="Arial" w:cs="Arial"/>
                <w:sz w:val="20"/>
                <w:szCs w:val="20"/>
                <w:lang w:val="en-US"/>
              </w:rPr>
              <w:fldChar w:fldCharType="separate"/>
            </w:r>
            <w:r w:rsidR="003B1F45" w:rsidRPr="00BE6AD1">
              <w:rPr>
                <w:rFonts w:ascii="Arial" w:hAnsi="Arial" w:cs="Arial"/>
                <w:sz w:val="20"/>
                <w:szCs w:val="20"/>
                <w:lang w:val="en-US"/>
              </w:rPr>
              <w:t> </w:t>
            </w:r>
            <w:r w:rsidR="003B1F45" w:rsidRPr="00BE6AD1">
              <w:rPr>
                <w:rFonts w:ascii="Arial" w:hAnsi="Arial" w:cs="Arial"/>
                <w:sz w:val="20"/>
                <w:szCs w:val="20"/>
                <w:lang w:val="en-US"/>
              </w:rPr>
              <w:t> </w:t>
            </w:r>
            <w:r w:rsidR="003B1F45" w:rsidRPr="00BE6AD1">
              <w:rPr>
                <w:rFonts w:ascii="Arial" w:hAnsi="Arial" w:cs="Arial"/>
                <w:sz w:val="20"/>
                <w:szCs w:val="20"/>
                <w:lang w:val="en-US"/>
              </w:rPr>
              <w:t> </w:t>
            </w:r>
            <w:r w:rsidR="003B1F45" w:rsidRPr="00BE6AD1">
              <w:rPr>
                <w:rFonts w:ascii="Arial" w:hAnsi="Arial" w:cs="Arial"/>
                <w:sz w:val="20"/>
                <w:szCs w:val="20"/>
                <w:lang w:val="en-US"/>
              </w:rPr>
              <w:t> </w:t>
            </w:r>
            <w:r w:rsidR="003B1F45" w:rsidRPr="00BE6AD1">
              <w:rPr>
                <w:rFonts w:ascii="Arial" w:hAnsi="Arial" w:cs="Arial"/>
                <w:sz w:val="20"/>
                <w:szCs w:val="20"/>
                <w:lang w:val="en-US"/>
              </w:rPr>
              <w:t> </w:t>
            </w:r>
            <w:r w:rsidRPr="00BE6AD1">
              <w:rPr>
                <w:rFonts w:ascii="Arial" w:hAnsi="Arial" w:cs="Arial"/>
                <w:sz w:val="20"/>
                <w:szCs w:val="20"/>
                <w:lang w:val="en-US"/>
              </w:rPr>
              <w:fldChar w:fldCharType="end"/>
            </w:r>
          </w:p>
        </w:tc>
      </w:tr>
      <w:tr w:rsidR="00BE6AD1" w:rsidRPr="00BE6AD1" w14:paraId="2C7DED76" w14:textId="77777777" w:rsidTr="19EE2D15">
        <w:trPr>
          <w:trHeight w:val="397"/>
        </w:trPr>
        <w:tc>
          <w:tcPr>
            <w:tcW w:w="1912" w:type="dxa"/>
            <w:vMerge/>
            <w:tcMar>
              <w:left w:w="57" w:type="dxa"/>
              <w:right w:w="57" w:type="dxa"/>
            </w:tcMar>
            <w:vAlign w:val="center"/>
          </w:tcPr>
          <w:p w14:paraId="4FC68621" w14:textId="77777777" w:rsidR="003B1F45" w:rsidRPr="00BE6AD1" w:rsidRDefault="003B1F45" w:rsidP="00845ADB">
            <w:pPr>
              <w:numPr>
                <w:ilvl w:val="0"/>
                <w:numId w:val="2"/>
              </w:numPr>
              <w:tabs>
                <w:tab w:val="left" w:pos="2820"/>
              </w:tabs>
              <w:spacing w:after="0" w:line="240" w:lineRule="auto"/>
              <w:rPr>
                <w:rFonts w:ascii="Arial" w:hAnsi="Arial" w:cs="Arial"/>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0E14843F" w14:textId="77777777" w:rsidR="003B1F45" w:rsidRPr="00BE6AD1" w:rsidRDefault="003B1F45" w:rsidP="00845ADB">
            <w:pPr>
              <w:tabs>
                <w:tab w:val="left" w:pos="2820"/>
              </w:tabs>
              <w:spacing w:after="0"/>
              <w:rPr>
                <w:rFonts w:ascii="Arial" w:hAnsi="Arial" w:cs="Arial"/>
                <w:sz w:val="20"/>
                <w:szCs w:val="20"/>
                <w:highlight w:val="yellow"/>
                <w:lang w:val="en-US"/>
              </w:rPr>
            </w:pPr>
            <w:r w:rsidRPr="00BE6AD1">
              <w:rPr>
                <w:rFonts w:ascii="Arial" w:hAnsi="Arial"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442219B6" w14:textId="103BFBC7" w:rsidR="003B1F45" w:rsidRPr="00BE6AD1" w:rsidRDefault="00ED2264" w:rsidP="00845ADB">
            <w:pPr>
              <w:tabs>
                <w:tab w:val="left" w:pos="2820"/>
              </w:tabs>
              <w:spacing w:after="0"/>
              <w:rPr>
                <w:rFonts w:ascii="Arial" w:hAnsi="Arial" w:cs="Arial"/>
                <w:sz w:val="20"/>
                <w:szCs w:val="20"/>
                <w:highlight w:val="yellow"/>
                <w:lang w:val="en-US"/>
              </w:rPr>
            </w:pPr>
            <w:r w:rsidRPr="00BE6AD1">
              <w:rPr>
                <w:rFonts w:ascii="Arial" w:hAnsi="Arial" w:cs="Arial"/>
                <w:sz w:val="20"/>
                <w:szCs w:val="20"/>
              </w:rPr>
              <w:t>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B413720" w14:textId="77777777" w:rsidR="003B1F45" w:rsidRPr="00BE6AD1" w:rsidRDefault="003B1F45" w:rsidP="00845ADB">
            <w:pPr>
              <w:tabs>
                <w:tab w:val="left" w:pos="2820"/>
              </w:tabs>
              <w:spacing w:after="0"/>
              <w:rPr>
                <w:rFonts w:ascii="Arial" w:hAnsi="Arial" w:cs="Arial"/>
                <w:sz w:val="20"/>
                <w:szCs w:val="20"/>
                <w:highlight w:val="yellow"/>
                <w:lang w:val="en-US"/>
              </w:rPr>
            </w:pPr>
            <w:r w:rsidRPr="00BE6AD1">
              <w:rPr>
                <w:rFonts w:ascii="Arial" w:hAnsi="Arial" w:cs="Arial"/>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FECC8ED" w14:textId="77777777" w:rsidR="003B1F45" w:rsidRPr="00BE6AD1" w:rsidRDefault="003B1F45" w:rsidP="00845ADB">
            <w:pPr>
              <w:tabs>
                <w:tab w:val="left" w:pos="2820"/>
              </w:tabs>
              <w:spacing w:after="0"/>
              <w:rPr>
                <w:rFonts w:ascii="Arial" w:hAnsi="Arial" w:cs="Arial"/>
                <w:sz w:val="20"/>
                <w:szCs w:val="20"/>
                <w:highlight w:val="yellow"/>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9E50123" w14:textId="77777777" w:rsidR="003B1F45" w:rsidRPr="00BE6AD1" w:rsidRDefault="003324B8" w:rsidP="00845ADB">
            <w:pPr>
              <w:tabs>
                <w:tab w:val="left" w:pos="2820"/>
              </w:tabs>
              <w:spacing w:after="0"/>
              <w:rPr>
                <w:rFonts w:ascii="Arial" w:hAnsi="Arial" w:cs="Arial"/>
                <w:sz w:val="20"/>
                <w:szCs w:val="20"/>
                <w:lang w:val="en-US"/>
              </w:rPr>
            </w:pPr>
            <w:r w:rsidRPr="00BE6AD1">
              <w:rPr>
                <w:rFonts w:ascii="Arial" w:hAnsi="Arial" w:cs="Arial"/>
                <w:sz w:val="20"/>
                <w:szCs w:val="20"/>
                <w:lang w:val="en-US"/>
              </w:rPr>
              <w:fldChar w:fldCharType="begin">
                <w:ffData>
                  <w:name w:val="Text1"/>
                  <w:enabled/>
                  <w:calcOnExit w:val="0"/>
                  <w:textInput/>
                </w:ffData>
              </w:fldChar>
            </w:r>
            <w:r w:rsidR="003B1F45" w:rsidRPr="00BE6AD1">
              <w:rPr>
                <w:rFonts w:ascii="Arial" w:hAnsi="Arial" w:cs="Arial"/>
                <w:sz w:val="20"/>
                <w:szCs w:val="20"/>
                <w:lang w:val="en-US"/>
              </w:rPr>
              <w:instrText xml:space="preserve"> FORMTEXT </w:instrText>
            </w:r>
            <w:r w:rsidRPr="00BE6AD1">
              <w:rPr>
                <w:rFonts w:ascii="Arial" w:hAnsi="Arial" w:cs="Arial"/>
                <w:sz w:val="20"/>
                <w:szCs w:val="20"/>
                <w:lang w:val="en-US"/>
              </w:rPr>
            </w:r>
            <w:r w:rsidRPr="00BE6AD1">
              <w:rPr>
                <w:rFonts w:ascii="Arial" w:hAnsi="Arial" w:cs="Arial"/>
                <w:sz w:val="20"/>
                <w:szCs w:val="20"/>
                <w:lang w:val="en-US"/>
              </w:rPr>
              <w:fldChar w:fldCharType="separate"/>
            </w:r>
            <w:r w:rsidR="003B1F45" w:rsidRPr="00BE6AD1">
              <w:rPr>
                <w:rFonts w:ascii="Arial" w:hAnsi="Arial" w:cs="Arial"/>
                <w:sz w:val="20"/>
                <w:szCs w:val="20"/>
                <w:lang w:val="en-US"/>
              </w:rPr>
              <w:t> </w:t>
            </w:r>
            <w:r w:rsidR="003B1F45" w:rsidRPr="00BE6AD1">
              <w:rPr>
                <w:rFonts w:ascii="Arial" w:hAnsi="Arial" w:cs="Arial"/>
                <w:sz w:val="20"/>
                <w:szCs w:val="20"/>
                <w:lang w:val="en-US"/>
              </w:rPr>
              <w:t> </w:t>
            </w:r>
            <w:r w:rsidR="003B1F45" w:rsidRPr="00BE6AD1">
              <w:rPr>
                <w:rFonts w:ascii="Arial" w:hAnsi="Arial" w:cs="Arial"/>
                <w:sz w:val="20"/>
                <w:szCs w:val="20"/>
                <w:lang w:val="en-US"/>
              </w:rPr>
              <w:t> </w:t>
            </w:r>
            <w:r w:rsidR="003B1F45" w:rsidRPr="00BE6AD1">
              <w:rPr>
                <w:rFonts w:ascii="Arial" w:hAnsi="Arial" w:cs="Arial"/>
                <w:sz w:val="20"/>
                <w:szCs w:val="20"/>
                <w:lang w:val="en-US"/>
              </w:rPr>
              <w:t> </w:t>
            </w:r>
            <w:r w:rsidR="003B1F45" w:rsidRPr="00BE6AD1">
              <w:rPr>
                <w:rFonts w:ascii="Arial" w:hAnsi="Arial" w:cs="Arial"/>
                <w:sz w:val="20"/>
                <w:szCs w:val="20"/>
                <w:lang w:val="en-US"/>
              </w:rPr>
              <w:t> </w:t>
            </w:r>
            <w:r w:rsidRPr="00BE6AD1">
              <w:rPr>
                <w:rFonts w:ascii="Arial" w:hAnsi="Arial" w:cs="Arial"/>
                <w:sz w:val="20"/>
                <w:szCs w:val="20"/>
                <w:lang w:val="en-US"/>
              </w:rPr>
              <w:fldChar w:fldCharType="end"/>
            </w:r>
            <w:r w:rsidR="003B1F45" w:rsidRPr="00BE6AD1">
              <w:rPr>
                <w:rFonts w:ascii="Arial" w:hAnsi="Arial" w:cs="Arial"/>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169A222" w14:textId="77777777" w:rsidR="003B1F45" w:rsidRPr="00BE6AD1" w:rsidRDefault="003324B8" w:rsidP="00845ADB">
            <w:pPr>
              <w:tabs>
                <w:tab w:val="left" w:pos="2820"/>
              </w:tabs>
              <w:spacing w:after="0"/>
              <w:rPr>
                <w:rFonts w:ascii="Arial" w:hAnsi="Arial" w:cs="Arial"/>
                <w:sz w:val="20"/>
                <w:szCs w:val="20"/>
                <w:lang w:val="en-US"/>
              </w:rPr>
            </w:pPr>
            <w:r w:rsidRPr="00BE6AD1">
              <w:rPr>
                <w:rFonts w:ascii="Arial" w:hAnsi="Arial" w:cs="Arial"/>
                <w:sz w:val="20"/>
                <w:szCs w:val="20"/>
                <w:lang w:val="en-US"/>
              </w:rPr>
              <w:fldChar w:fldCharType="begin">
                <w:ffData>
                  <w:name w:val="Text1"/>
                  <w:enabled/>
                  <w:calcOnExit w:val="0"/>
                  <w:textInput/>
                </w:ffData>
              </w:fldChar>
            </w:r>
            <w:r w:rsidR="003B1F45" w:rsidRPr="00BE6AD1">
              <w:rPr>
                <w:rFonts w:ascii="Arial" w:hAnsi="Arial" w:cs="Arial"/>
                <w:sz w:val="20"/>
                <w:szCs w:val="20"/>
                <w:lang w:val="en-US"/>
              </w:rPr>
              <w:instrText xml:space="preserve"> FORMTEXT </w:instrText>
            </w:r>
            <w:r w:rsidRPr="00BE6AD1">
              <w:rPr>
                <w:rFonts w:ascii="Arial" w:hAnsi="Arial" w:cs="Arial"/>
                <w:sz w:val="20"/>
                <w:szCs w:val="20"/>
                <w:lang w:val="en-US"/>
              </w:rPr>
            </w:r>
            <w:r w:rsidRPr="00BE6AD1">
              <w:rPr>
                <w:rFonts w:ascii="Arial" w:hAnsi="Arial" w:cs="Arial"/>
                <w:sz w:val="20"/>
                <w:szCs w:val="20"/>
                <w:lang w:val="en-US"/>
              </w:rPr>
              <w:fldChar w:fldCharType="separate"/>
            </w:r>
            <w:r w:rsidR="003B1F45" w:rsidRPr="00BE6AD1">
              <w:rPr>
                <w:rFonts w:ascii="Arial" w:hAnsi="Arial" w:cs="Arial"/>
                <w:sz w:val="20"/>
                <w:szCs w:val="20"/>
                <w:lang w:val="en-US"/>
              </w:rPr>
              <w:t> </w:t>
            </w:r>
            <w:r w:rsidR="003B1F45" w:rsidRPr="00BE6AD1">
              <w:rPr>
                <w:rFonts w:ascii="Arial" w:hAnsi="Arial" w:cs="Arial"/>
                <w:sz w:val="20"/>
                <w:szCs w:val="20"/>
                <w:lang w:val="en-US"/>
              </w:rPr>
              <w:t> </w:t>
            </w:r>
            <w:r w:rsidR="003B1F45" w:rsidRPr="00BE6AD1">
              <w:rPr>
                <w:rFonts w:ascii="Arial" w:hAnsi="Arial" w:cs="Arial"/>
                <w:sz w:val="20"/>
                <w:szCs w:val="20"/>
                <w:lang w:val="en-US"/>
              </w:rPr>
              <w:t> </w:t>
            </w:r>
            <w:r w:rsidR="003B1F45" w:rsidRPr="00BE6AD1">
              <w:rPr>
                <w:rFonts w:ascii="Arial" w:hAnsi="Arial" w:cs="Arial"/>
                <w:sz w:val="20"/>
                <w:szCs w:val="20"/>
                <w:lang w:val="en-US"/>
              </w:rPr>
              <w:t> </w:t>
            </w:r>
            <w:r w:rsidR="003B1F45" w:rsidRPr="00BE6AD1">
              <w:rPr>
                <w:rFonts w:ascii="Arial" w:hAnsi="Arial" w:cs="Arial"/>
                <w:sz w:val="20"/>
                <w:szCs w:val="20"/>
                <w:lang w:val="en-US"/>
              </w:rPr>
              <w:t> </w:t>
            </w:r>
            <w:r w:rsidRPr="00BE6AD1">
              <w:rPr>
                <w:rFonts w:ascii="Arial" w:hAnsi="Arial" w:cs="Arial"/>
                <w:sz w:val="20"/>
                <w:szCs w:val="20"/>
                <w:lang w:val="en-US"/>
              </w:rPr>
              <w:fldChar w:fldCharType="end"/>
            </w:r>
          </w:p>
        </w:tc>
      </w:tr>
      <w:tr w:rsidR="00BE6AD1" w:rsidRPr="00BE6AD1" w14:paraId="3C9233B3" w14:textId="77777777" w:rsidTr="19EE2D15">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60B8C0D" w14:textId="77777777" w:rsidR="003B1F45" w:rsidRPr="00BE6AD1" w:rsidRDefault="003B1F45" w:rsidP="00845ADB">
            <w:pPr>
              <w:tabs>
                <w:tab w:val="left" w:pos="360"/>
                <w:tab w:val="left" w:pos="540"/>
              </w:tabs>
              <w:spacing w:after="0" w:line="240" w:lineRule="auto"/>
              <w:rPr>
                <w:rFonts w:ascii="Arial" w:hAnsi="Arial" w:cs="Arial"/>
                <w:sz w:val="20"/>
                <w:szCs w:val="20"/>
                <w:lang w:val="en-US"/>
              </w:rPr>
            </w:pPr>
            <w:r w:rsidRPr="00BE6AD1">
              <w:rPr>
                <w:rFonts w:ascii="Arial" w:hAnsi="Arial" w:cs="Arial"/>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408B3CD" w14:textId="64A3AEBD" w:rsidR="00F45EA6" w:rsidRPr="00BE6AD1" w:rsidRDefault="00CE0269" w:rsidP="00262B3F">
            <w:pPr>
              <w:tabs>
                <w:tab w:val="left" w:pos="2820"/>
              </w:tabs>
              <w:spacing w:after="0"/>
              <w:jc w:val="both"/>
              <w:rPr>
                <w:rStyle w:val="hps"/>
                <w:rFonts w:ascii="Arial" w:hAnsi="Arial" w:cs="Arial"/>
                <w:sz w:val="20"/>
                <w:szCs w:val="20"/>
                <w:lang w:val="en-US"/>
              </w:rPr>
            </w:pPr>
            <w:r w:rsidRPr="00BE6AD1">
              <w:rPr>
                <w:rStyle w:val="hps"/>
                <w:rFonts w:ascii="Arial" w:hAnsi="Arial" w:cs="Arial"/>
                <w:sz w:val="20"/>
                <w:szCs w:val="20"/>
                <w:lang w:val="en-US"/>
              </w:rPr>
              <w:t>T</w:t>
            </w:r>
            <w:r w:rsidR="003B1F45" w:rsidRPr="00BE6AD1">
              <w:rPr>
                <w:rStyle w:val="hps"/>
                <w:rFonts w:ascii="Arial" w:hAnsi="Arial" w:cs="Arial"/>
                <w:sz w:val="20"/>
                <w:szCs w:val="20"/>
                <w:lang w:val="en-US"/>
              </w:rPr>
              <w:t>here will be</w:t>
            </w:r>
            <w:r w:rsidR="003B1F45" w:rsidRPr="00BE6AD1">
              <w:rPr>
                <w:rFonts w:ascii="Arial" w:hAnsi="Arial" w:cs="Arial"/>
                <w:sz w:val="20"/>
                <w:szCs w:val="20"/>
                <w:lang w:val="en-US"/>
              </w:rPr>
              <w:t xml:space="preserve"> </w:t>
            </w:r>
            <w:r w:rsidR="003B1F45" w:rsidRPr="00BE6AD1">
              <w:rPr>
                <w:rStyle w:val="hps"/>
                <w:rFonts w:ascii="Arial" w:hAnsi="Arial" w:cs="Arial"/>
                <w:sz w:val="20"/>
                <w:szCs w:val="20"/>
                <w:lang w:val="en-US"/>
              </w:rPr>
              <w:t>two</w:t>
            </w:r>
            <w:r w:rsidR="003B1F45" w:rsidRPr="00BE6AD1">
              <w:rPr>
                <w:rFonts w:ascii="Arial" w:hAnsi="Arial" w:cs="Arial"/>
                <w:sz w:val="20"/>
                <w:szCs w:val="20"/>
                <w:lang w:val="en-US"/>
              </w:rPr>
              <w:t xml:space="preserve"> </w:t>
            </w:r>
            <w:r w:rsidR="00E74528" w:rsidRPr="00BE6AD1">
              <w:rPr>
                <w:rFonts w:ascii="Arial" w:hAnsi="Arial" w:cs="Arial"/>
                <w:sz w:val="20"/>
                <w:szCs w:val="20"/>
                <w:lang w:val="en-US"/>
              </w:rPr>
              <w:t>midterm</w:t>
            </w:r>
            <w:r w:rsidR="00262B3F" w:rsidRPr="00BE6AD1">
              <w:rPr>
                <w:rFonts w:ascii="Arial" w:hAnsi="Arial" w:cs="Arial"/>
                <w:sz w:val="20"/>
                <w:szCs w:val="20"/>
                <w:lang w:val="en-US"/>
              </w:rPr>
              <w:t xml:space="preserve"> </w:t>
            </w:r>
            <w:r w:rsidR="00262B3F" w:rsidRPr="00BE6AD1">
              <w:rPr>
                <w:rStyle w:val="hps"/>
                <w:rFonts w:ascii="Arial" w:hAnsi="Arial" w:cs="Arial"/>
                <w:sz w:val="20"/>
                <w:szCs w:val="20"/>
                <w:lang w:val="en-US"/>
              </w:rPr>
              <w:t>exams</w:t>
            </w:r>
            <w:r w:rsidR="003B1F45" w:rsidRPr="00BE6AD1">
              <w:rPr>
                <w:rStyle w:val="hps"/>
                <w:rFonts w:ascii="Arial" w:hAnsi="Arial" w:cs="Arial"/>
                <w:sz w:val="20"/>
                <w:szCs w:val="20"/>
                <w:lang w:val="en-US"/>
              </w:rPr>
              <w:t xml:space="preserve"> </w:t>
            </w:r>
            <w:r w:rsidR="00F45EA6" w:rsidRPr="00BE6AD1">
              <w:rPr>
                <w:rStyle w:val="hps"/>
                <w:rFonts w:ascii="Arial" w:hAnsi="Arial" w:cs="Arial"/>
                <w:sz w:val="20"/>
                <w:szCs w:val="20"/>
                <w:lang w:val="en-US"/>
              </w:rPr>
              <w:t xml:space="preserve">(tests) during the semester. The final grade </w:t>
            </w:r>
            <w:r w:rsidR="00BE6323" w:rsidRPr="00BE6AD1">
              <w:rPr>
                <w:rStyle w:val="hps"/>
                <w:rFonts w:ascii="Arial" w:hAnsi="Arial" w:cs="Arial"/>
                <w:sz w:val="20"/>
                <w:szCs w:val="20"/>
                <w:lang w:val="en-US"/>
              </w:rPr>
              <w:t>will consist of</w:t>
            </w:r>
            <w:r w:rsidR="00F45EA6" w:rsidRPr="00BE6AD1">
              <w:rPr>
                <w:rStyle w:val="hps"/>
                <w:rFonts w:ascii="Arial" w:hAnsi="Arial" w:cs="Arial"/>
                <w:sz w:val="20"/>
                <w:szCs w:val="20"/>
                <w:lang w:val="en-US"/>
              </w:rPr>
              <w:t xml:space="preserve"> the weighted grades of the </w:t>
            </w:r>
            <w:r w:rsidR="00E74528" w:rsidRPr="00BE6AD1">
              <w:rPr>
                <w:rFonts w:ascii="Arial" w:hAnsi="Arial" w:cs="Arial"/>
                <w:sz w:val="20"/>
                <w:szCs w:val="20"/>
                <w:lang w:val="en-US"/>
              </w:rPr>
              <w:t xml:space="preserve">midterm </w:t>
            </w:r>
            <w:r w:rsidR="00F45EA6" w:rsidRPr="00BE6AD1">
              <w:rPr>
                <w:rStyle w:val="hps"/>
                <w:rFonts w:ascii="Arial" w:hAnsi="Arial" w:cs="Arial"/>
                <w:sz w:val="20"/>
                <w:szCs w:val="20"/>
                <w:lang w:val="en-US"/>
              </w:rPr>
              <w:t xml:space="preserve">exams </w:t>
            </w:r>
            <w:r w:rsidR="00ED2264" w:rsidRPr="00BE6AD1">
              <w:rPr>
                <w:rFonts w:ascii="Arial" w:hAnsi="Arial" w:cs="Arial"/>
                <w:sz w:val="20"/>
                <w:szCs w:val="20"/>
              </w:rPr>
              <w:t xml:space="preserve">(60%) </w:t>
            </w:r>
            <w:r w:rsidR="00F45EA6" w:rsidRPr="00BE6AD1">
              <w:rPr>
                <w:rStyle w:val="hps"/>
                <w:rFonts w:ascii="Arial" w:hAnsi="Arial" w:cs="Arial"/>
                <w:sz w:val="20"/>
                <w:szCs w:val="20"/>
                <w:lang w:val="en-US"/>
              </w:rPr>
              <w:t xml:space="preserve">and marketing simulation group work grade </w:t>
            </w:r>
            <w:r w:rsidR="00ED2264" w:rsidRPr="00BE6AD1">
              <w:rPr>
                <w:rFonts w:ascii="Arial" w:hAnsi="Arial" w:cs="Arial"/>
                <w:sz w:val="20"/>
                <w:szCs w:val="20"/>
              </w:rPr>
              <w:t xml:space="preserve">(40%). </w:t>
            </w:r>
            <w:r w:rsidR="00E74528" w:rsidRPr="00BE6AD1">
              <w:rPr>
                <w:rStyle w:val="hps"/>
                <w:rFonts w:ascii="Arial" w:hAnsi="Arial" w:cs="Arial"/>
                <w:sz w:val="20"/>
                <w:szCs w:val="20"/>
                <w:lang w:val="en-US"/>
              </w:rPr>
              <w:t>Students are required to earn a minimum of 60% of each of the two midterm exams.</w:t>
            </w:r>
          </w:p>
          <w:p w14:paraId="4CE69AA9" w14:textId="2513A52C" w:rsidR="00F45EA6" w:rsidRPr="00BE6AD1" w:rsidRDefault="00F45EA6" w:rsidP="00262B3F">
            <w:pPr>
              <w:tabs>
                <w:tab w:val="left" w:pos="2820"/>
              </w:tabs>
              <w:spacing w:after="0"/>
              <w:jc w:val="both"/>
              <w:rPr>
                <w:rStyle w:val="hps"/>
                <w:rFonts w:ascii="Arial" w:hAnsi="Arial" w:cs="Arial"/>
                <w:sz w:val="20"/>
                <w:szCs w:val="20"/>
                <w:lang w:val="en-US"/>
              </w:rPr>
            </w:pPr>
            <w:r w:rsidRPr="00BE6AD1">
              <w:rPr>
                <w:rStyle w:val="hps"/>
                <w:rFonts w:ascii="Arial" w:hAnsi="Arial" w:cs="Arial"/>
                <w:sz w:val="20"/>
                <w:szCs w:val="20"/>
                <w:lang w:val="en-US"/>
              </w:rPr>
              <w:t xml:space="preserve">*Students who pass the </w:t>
            </w:r>
            <w:r w:rsidR="00E74528" w:rsidRPr="00BE6AD1">
              <w:rPr>
                <w:rFonts w:ascii="Arial" w:hAnsi="Arial" w:cs="Arial"/>
                <w:sz w:val="20"/>
                <w:szCs w:val="20"/>
                <w:lang w:val="en-US"/>
              </w:rPr>
              <w:t xml:space="preserve">midterm </w:t>
            </w:r>
            <w:r w:rsidRPr="00BE6AD1">
              <w:rPr>
                <w:rStyle w:val="hps"/>
                <w:rFonts w:ascii="Arial" w:hAnsi="Arial" w:cs="Arial"/>
                <w:sz w:val="20"/>
                <w:szCs w:val="20"/>
                <w:lang w:val="en-US"/>
              </w:rPr>
              <w:t xml:space="preserve">exams (tests) do not need to take the oral exam. If students are not satisfied with the grade they can take the oral exam. </w:t>
            </w:r>
          </w:p>
          <w:p w14:paraId="45C82168" w14:textId="77777777" w:rsidR="00262B3F" w:rsidRPr="00BE6AD1" w:rsidRDefault="00262B3F" w:rsidP="00262B3F">
            <w:pPr>
              <w:tabs>
                <w:tab w:val="left" w:pos="2820"/>
              </w:tabs>
              <w:spacing w:after="0"/>
              <w:jc w:val="both"/>
              <w:rPr>
                <w:rFonts w:ascii="Arial" w:hAnsi="Arial" w:cs="Arial"/>
                <w:sz w:val="20"/>
                <w:szCs w:val="20"/>
                <w:lang w:val="en-US"/>
              </w:rPr>
            </w:pPr>
          </w:p>
          <w:p w14:paraId="29B66EB8" w14:textId="77777777" w:rsidR="00262B3F" w:rsidRPr="00BE6AD1" w:rsidRDefault="00262B3F" w:rsidP="00262B3F">
            <w:pPr>
              <w:tabs>
                <w:tab w:val="left" w:pos="2820"/>
              </w:tabs>
              <w:spacing w:after="0"/>
              <w:jc w:val="both"/>
              <w:rPr>
                <w:rFonts w:ascii="Arial" w:hAnsi="Arial" w:cs="Arial"/>
                <w:sz w:val="20"/>
                <w:szCs w:val="20"/>
                <w:lang w:val="en-US"/>
              </w:rPr>
            </w:pPr>
            <w:r w:rsidRPr="00BE6AD1">
              <w:rPr>
                <w:rFonts w:ascii="Arial" w:hAnsi="Arial" w:cs="Arial"/>
                <w:sz w:val="20"/>
                <w:szCs w:val="20"/>
                <w:lang w:val="en-US"/>
              </w:rPr>
              <w:t xml:space="preserve">Grading system </w:t>
            </w:r>
            <w:r w:rsidR="008A16ED" w:rsidRPr="00BE6AD1">
              <w:rPr>
                <w:rFonts w:ascii="Arial" w:hAnsi="Arial" w:cs="Arial"/>
                <w:sz w:val="20"/>
                <w:szCs w:val="20"/>
                <w:lang w:val="en-US"/>
              </w:rPr>
              <w:t xml:space="preserve">and points </w:t>
            </w:r>
            <w:r w:rsidRPr="00BE6AD1">
              <w:rPr>
                <w:rFonts w:ascii="Arial" w:hAnsi="Arial" w:cs="Arial"/>
                <w:sz w:val="20"/>
                <w:szCs w:val="20"/>
                <w:lang w:val="en-US"/>
              </w:rPr>
              <w:t>for the written exams:</w:t>
            </w:r>
          </w:p>
          <w:p w14:paraId="56C25DD0" w14:textId="77777777" w:rsidR="00262B3F" w:rsidRPr="00BE6AD1" w:rsidRDefault="00F45EA6" w:rsidP="00262B3F">
            <w:pPr>
              <w:tabs>
                <w:tab w:val="num" w:pos="1440"/>
              </w:tabs>
              <w:spacing w:after="0" w:line="240" w:lineRule="auto"/>
              <w:jc w:val="both"/>
              <w:rPr>
                <w:rFonts w:ascii="Arial" w:hAnsi="Arial" w:cs="Arial"/>
                <w:sz w:val="20"/>
                <w:szCs w:val="20"/>
                <w:lang w:val="en-US"/>
              </w:rPr>
            </w:pPr>
            <w:r w:rsidRPr="00BE6AD1">
              <w:rPr>
                <w:rFonts w:ascii="Arial" w:hAnsi="Arial" w:cs="Arial"/>
                <w:sz w:val="20"/>
                <w:szCs w:val="20"/>
                <w:lang w:val="en-US"/>
              </w:rPr>
              <w:t>0-5</w:t>
            </w:r>
            <w:r w:rsidR="00262B3F" w:rsidRPr="00BE6AD1">
              <w:rPr>
                <w:rFonts w:ascii="Arial" w:hAnsi="Arial" w:cs="Arial"/>
                <w:sz w:val="20"/>
                <w:szCs w:val="20"/>
                <w:lang w:val="en-US"/>
              </w:rPr>
              <w:t xml:space="preserve">9      </w:t>
            </w:r>
            <w:r w:rsidR="00FC78ED" w:rsidRPr="00BE6AD1">
              <w:rPr>
                <w:rFonts w:ascii="Arial" w:hAnsi="Arial" w:cs="Arial"/>
                <w:sz w:val="20"/>
                <w:szCs w:val="20"/>
                <w:lang w:val="en-US"/>
              </w:rPr>
              <w:t>fail</w:t>
            </w:r>
            <w:r w:rsidR="00262B3F" w:rsidRPr="00BE6AD1">
              <w:rPr>
                <w:rFonts w:ascii="Arial" w:hAnsi="Arial" w:cs="Arial"/>
                <w:sz w:val="20"/>
                <w:szCs w:val="20"/>
                <w:lang w:val="en-US"/>
              </w:rPr>
              <w:t xml:space="preserve"> (1)</w:t>
            </w:r>
          </w:p>
          <w:p w14:paraId="7995CDA6" w14:textId="77777777" w:rsidR="00262B3F" w:rsidRPr="00BE6AD1" w:rsidRDefault="00F45EA6" w:rsidP="00262B3F">
            <w:pPr>
              <w:tabs>
                <w:tab w:val="num" w:pos="1440"/>
              </w:tabs>
              <w:spacing w:after="0" w:line="240" w:lineRule="auto"/>
              <w:jc w:val="both"/>
              <w:rPr>
                <w:rFonts w:ascii="Arial" w:hAnsi="Arial" w:cs="Arial"/>
                <w:sz w:val="20"/>
                <w:szCs w:val="20"/>
                <w:lang w:val="en-US"/>
              </w:rPr>
            </w:pPr>
            <w:r w:rsidRPr="00BE6AD1">
              <w:rPr>
                <w:rFonts w:ascii="Arial" w:hAnsi="Arial" w:cs="Arial"/>
                <w:sz w:val="20"/>
                <w:szCs w:val="20"/>
                <w:lang w:val="en-US"/>
              </w:rPr>
              <w:t>6</w:t>
            </w:r>
            <w:r w:rsidR="00262B3F" w:rsidRPr="00BE6AD1">
              <w:rPr>
                <w:rFonts w:ascii="Arial" w:hAnsi="Arial" w:cs="Arial"/>
                <w:sz w:val="20"/>
                <w:szCs w:val="20"/>
                <w:lang w:val="en-US"/>
              </w:rPr>
              <w:t xml:space="preserve">0-65    </w:t>
            </w:r>
            <w:r w:rsidR="00FC78ED" w:rsidRPr="00BE6AD1">
              <w:rPr>
                <w:rFonts w:ascii="Arial" w:hAnsi="Arial" w:cs="Arial"/>
                <w:sz w:val="20"/>
                <w:szCs w:val="20"/>
                <w:lang w:val="en-US"/>
              </w:rPr>
              <w:t>satisfactory</w:t>
            </w:r>
            <w:r w:rsidR="00262B3F" w:rsidRPr="00BE6AD1">
              <w:rPr>
                <w:rFonts w:ascii="Arial" w:hAnsi="Arial" w:cs="Arial"/>
                <w:sz w:val="20"/>
                <w:szCs w:val="20"/>
                <w:lang w:val="en-US"/>
              </w:rPr>
              <w:t xml:space="preserve"> (2)</w:t>
            </w:r>
          </w:p>
          <w:p w14:paraId="02FF5863" w14:textId="77777777" w:rsidR="00262B3F" w:rsidRPr="00BE6AD1" w:rsidRDefault="00262B3F" w:rsidP="00262B3F">
            <w:pPr>
              <w:tabs>
                <w:tab w:val="num" w:pos="1440"/>
              </w:tabs>
              <w:spacing w:after="0" w:line="240" w:lineRule="auto"/>
              <w:jc w:val="both"/>
              <w:rPr>
                <w:rFonts w:ascii="Arial" w:hAnsi="Arial" w:cs="Arial"/>
                <w:sz w:val="20"/>
                <w:szCs w:val="20"/>
                <w:lang w:val="en-US"/>
              </w:rPr>
            </w:pPr>
            <w:r w:rsidRPr="00BE6AD1">
              <w:rPr>
                <w:rFonts w:ascii="Arial" w:hAnsi="Arial" w:cs="Arial"/>
                <w:sz w:val="20"/>
                <w:szCs w:val="20"/>
                <w:lang w:val="en-US"/>
              </w:rPr>
              <w:t xml:space="preserve">66-75    </w:t>
            </w:r>
            <w:r w:rsidR="00FC78ED" w:rsidRPr="00BE6AD1">
              <w:rPr>
                <w:rFonts w:ascii="Arial" w:hAnsi="Arial" w:cs="Arial"/>
                <w:sz w:val="20"/>
                <w:szCs w:val="20"/>
                <w:lang w:val="en-US"/>
              </w:rPr>
              <w:t>good</w:t>
            </w:r>
            <w:r w:rsidRPr="00BE6AD1">
              <w:rPr>
                <w:rFonts w:ascii="Arial" w:hAnsi="Arial" w:cs="Arial"/>
                <w:sz w:val="20"/>
                <w:szCs w:val="20"/>
                <w:lang w:val="en-US"/>
              </w:rPr>
              <w:t xml:space="preserve"> (3)</w:t>
            </w:r>
          </w:p>
          <w:p w14:paraId="18EE83D7" w14:textId="77777777" w:rsidR="00262B3F" w:rsidRPr="00BE6AD1" w:rsidRDefault="00262B3F" w:rsidP="00262B3F">
            <w:pPr>
              <w:tabs>
                <w:tab w:val="num" w:pos="1440"/>
              </w:tabs>
              <w:spacing w:after="0" w:line="240" w:lineRule="auto"/>
              <w:jc w:val="both"/>
              <w:rPr>
                <w:rFonts w:ascii="Arial" w:hAnsi="Arial" w:cs="Arial"/>
                <w:sz w:val="20"/>
                <w:szCs w:val="20"/>
                <w:lang w:val="en-US"/>
              </w:rPr>
            </w:pPr>
            <w:r w:rsidRPr="00BE6AD1">
              <w:rPr>
                <w:rFonts w:ascii="Arial" w:hAnsi="Arial" w:cs="Arial"/>
                <w:sz w:val="20"/>
                <w:szCs w:val="20"/>
                <w:lang w:val="en-US"/>
              </w:rPr>
              <w:t xml:space="preserve">76-85    </w:t>
            </w:r>
            <w:r w:rsidR="00FC78ED" w:rsidRPr="00BE6AD1">
              <w:rPr>
                <w:rFonts w:ascii="Arial" w:hAnsi="Arial" w:cs="Arial"/>
                <w:sz w:val="20"/>
                <w:szCs w:val="20"/>
                <w:lang w:val="en-US"/>
              </w:rPr>
              <w:t>very good</w:t>
            </w:r>
            <w:r w:rsidRPr="00BE6AD1">
              <w:rPr>
                <w:rFonts w:ascii="Arial" w:hAnsi="Arial" w:cs="Arial"/>
                <w:sz w:val="20"/>
                <w:szCs w:val="20"/>
                <w:lang w:val="en-US"/>
              </w:rPr>
              <w:t xml:space="preserve"> (4)</w:t>
            </w:r>
          </w:p>
          <w:p w14:paraId="11449997" w14:textId="77777777" w:rsidR="00262B3F" w:rsidRPr="00BE6AD1" w:rsidRDefault="00262B3F" w:rsidP="00262B3F">
            <w:pPr>
              <w:tabs>
                <w:tab w:val="num" w:pos="1440"/>
              </w:tabs>
              <w:spacing w:after="0" w:line="240" w:lineRule="auto"/>
              <w:jc w:val="both"/>
              <w:rPr>
                <w:rFonts w:ascii="Arial" w:hAnsi="Arial" w:cs="Arial"/>
                <w:sz w:val="20"/>
                <w:szCs w:val="20"/>
                <w:lang w:val="en-US"/>
              </w:rPr>
            </w:pPr>
            <w:r w:rsidRPr="00BE6AD1">
              <w:rPr>
                <w:rFonts w:ascii="Arial" w:hAnsi="Arial" w:cs="Arial"/>
                <w:sz w:val="20"/>
                <w:szCs w:val="20"/>
                <w:lang w:val="en-US"/>
              </w:rPr>
              <w:t>86-</w:t>
            </w:r>
            <w:proofErr w:type="gramStart"/>
            <w:r w:rsidRPr="00BE6AD1">
              <w:rPr>
                <w:rFonts w:ascii="Arial" w:hAnsi="Arial" w:cs="Arial"/>
                <w:sz w:val="20"/>
                <w:szCs w:val="20"/>
                <w:lang w:val="en-US"/>
              </w:rPr>
              <w:t xml:space="preserve">100  </w:t>
            </w:r>
            <w:r w:rsidR="00FC78ED" w:rsidRPr="00BE6AD1">
              <w:rPr>
                <w:rFonts w:ascii="Arial" w:hAnsi="Arial" w:cs="Arial"/>
                <w:sz w:val="20"/>
                <w:szCs w:val="20"/>
                <w:lang w:val="en-US"/>
              </w:rPr>
              <w:t>excellent</w:t>
            </w:r>
            <w:proofErr w:type="gramEnd"/>
            <w:r w:rsidRPr="00BE6AD1">
              <w:rPr>
                <w:rFonts w:ascii="Arial" w:hAnsi="Arial" w:cs="Arial"/>
                <w:sz w:val="20"/>
                <w:szCs w:val="20"/>
                <w:lang w:val="en-US"/>
              </w:rPr>
              <w:t xml:space="preserve"> (5)</w:t>
            </w:r>
          </w:p>
          <w:p w14:paraId="0FC4EF1B" w14:textId="440BFDD8" w:rsidR="00262B3F" w:rsidRPr="00BE6AD1" w:rsidRDefault="00262B3F" w:rsidP="00262B3F">
            <w:pPr>
              <w:tabs>
                <w:tab w:val="left" w:pos="2820"/>
              </w:tabs>
              <w:spacing w:after="0"/>
              <w:jc w:val="both"/>
              <w:rPr>
                <w:lang w:val="en-US"/>
              </w:rPr>
            </w:pPr>
          </w:p>
          <w:p w14:paraId="1B161A58" w14:textId="35461BD9" w:rsidR="00ED2264" w:rsidRPr="00BE6AD1" w:rsidRDefault="00ED2264" w:rsidP="00262B3F">
            <w:pPr>
              <w:tabs>
                <w:tab w:val="left" w:pos="2820"/>
              </w:tabs>
              <w:spacing w:after="0"/>
              <w:jc w:val="both"/>
              <w:rPr>
                <w:rStyle w:val="hps"/>
                <w:rFonts w:ascii="Arial" w:hAnsi="Arial" w:cs="Arial"/>
                <w:sz w:val="20"/>
                <w:szCs w:val="20"/>
              </w:rPr>
            </w:pPr>
            <w:r w:rsidRPr="00BE6AD1">
              <w:rPr>
                <w:rStyle w:val="hps"/>
                <w:rFonts w:ascii="Arial" w:hAnsi="Arial" w:cs="Arial"/>
                <w:sz w:val="20"/>
                <w:szCs w:val="20"/>
                <w:lang w:val="en-US"/>
              </w:rPr>
              <w:t>The practical part of the course will be verified continuously during the exercises, where students will participate in group assignments on the computer by solving practical tasks. The grade from the marketing simulation consists of the achieved result of the marketing simulation (20%) and of weekly tasks being solved within the marketing simulation (20%). Participation in the marketing simulation is being conducted in teams of 2 students, which are divided into teams exclusively by the teacher, and it is not possible to change team members.</w:t>
            </w:r>
          </w:p>
          <w:p w14:paraId="024C5B32" w14:textId="77777777" w:rsidR="000271EF" w:rsidRPr="00BE6AD1" w:rsidRDefault="000271EF" w:rsidP="00BD7F2D">
            <w:pPr>
              <w:tabs>
                <w:tab w:val="left" w:pos="2820"/>
              </w:tabs>
              <w:spacing w:after="0"/>
              <w:jc w:val="both"/>
              <w:rPr>
                <w:rStyle w:val="hps"/>
                <w:rFonts w:ascii="Arial" w:hAnsi="Arial" w:cs="Arial"/>
                <w:sz w:val="20"/>
                <w:szCs w:val="20"/>
                <w:lang w:val="en-US"/>
              </w:rPr>
            </w:pPr>
          </w:p>
          <w:p w14:paraId="465351E0" w14:textId="77777777" w:rsidR="000271EF" w:rsidRPr="00BE6AD1" w:rsidRDefault="000271EF" w:rsidP="00BD7F2D">
            <w:pPr>
              <w:tabs>
                <w:tab w:val="left" w:pos="2820"/>
              </w:tabs>
              <w:spacing w:after="0"/>
              <w:jc w:val="both"/>
              <w:rPr>
                <w:rStyle w:val="hps"/>
                <w:rFonts w:ascii="Arial" w:hAnsi="Arial" w:cs="Arial"/>
                <w:sz w:val="20"/>
                <w:szCs w:val="20"/>
                <w:lang w:val="en-US"/>
              </w:rPr>
            </w:pPr>
            <w:r w:rsidRPr="00BE6AD1">
              <w:rPr>
                <w:rStyle w:val="hps"/>
                <w:rFonts w:ascii="Arial" w:hAnsi="Arial" w:cs="Arial"/>
                <w:sz w:val="20"/>
                <w:szCs w:val="20"/>
                <w:lang w:val="en-US"/>
              </w:rPr>
              <w:t xml:space="preserve">The exam is considered </w:t>
            </w:r>
            <w:r w:rsidR="004C108E" w:rsidRPr="00BE6AD1">
              <w:rPr>
                <w:rStyle w:val="hps"/>
                <w:rFonts w:ascii="Arial" w:hAnsi="Arial" w:cs="Arial"/>
                <w:sz w:val="20"/>
                <w:szCs w:val="20"/>
                <w:lang w:val="en-US"/>
              </w:rPr>
              <w:t xml:space="preserve">to be </w:t>
            </w:r>
            <w:r w:rsidRPr="00BE6AD1">
              <w:rPr>
                <w:rStyle w:val="hps"/>
                <w:rFonts w:ascii="Arial" w:hAnsi="Arial" w:cs="Arial"/>
                <w:sz w:val="20"/>
                <w:szCs w:val="20"/>
                <w:lang w:val="en-US"/>
              </w:rPr>
              <w:t xml:space="preserve">passed if the regular student: </w:t>
            </w:r>
          </w:p>
          <w:p w14:paraId="0578C783" w14:textId="77777777" w:rsidR="008A16ED" w:rsidRPr="00BE6AD1" w:rsidRDefault="00317E9D" w:rsidP="00317E9D">
            <w:pPr>
              <w:pStyle w:val="Odlomakpopisa"/>
              <w:numPr>
                <w:ilvl w:val="0"/>
                <w:numId w:val="8"/>
              </w:numPr>
              <w:tabs>
                <w:tab w:val="left" w:pos="2820"/>
              </w:tabs>
              <w:spacing w:after="0"/>
              <w:jc w:val="both"/>
              <w:rPr>
                <w:rStyle w:val="hps"/>
                <w:rFonts w:ascii="Arial" w:hAnsi="Arial" w:cs="Arial"/>
                <w:sz w:val="20"/>
                <w:szCs w:val="20"/>
                <w:lang w:val="en-US"/>
              </w:rPr>
            </w:pPr>
            <w:r w:rsidRPr="00BE6AD1">
              <w:rPr>
                <w:rStyle w:val="hps"/>
                <w:rFonts w:ascii="Arial" w:hAnsi="Arial" w:cs="Arial"/>
                <w:sz w:val="20"/>
                <w:szCs w:val="20"/>
                <w:lang w:val="en-US"/>
              </w:rPr>
              <w:t>successfully passed both tests (</w:t>
            </w:r>
            <w:r w:rsidR="008A16ED" w:rsidRPr="00BE6AD1">
              <w:rPr>
                <w:rStyle w:val="hps"/>
                <w:rFonts w:ascii="Arial" w:hAnsi="Arial" w:cs="Arial"/>
                <w:sz w:val="20"/>
                <w:szCs w:val="20"/>
                <w:lang w:val="en-US"/>
              </w:rPr>
              <w:t>achieved</w:t>
            </w:r>
            <w:r w:rsidRPr="00BE6AD1">
              <w:rPr>
                <w:rStyle w:val="hps"/>
                <w:rFonts w:ascii="Arial" w:hAnsi="Arial" w:cs="Arial"/>
                <w:sz w:val="20"/>
                <w:szCs w:val="20"/>
                <w:lang w:val="en-US"/>
              </w:rPr>
              <w:t xml:space="preserve"> minimally 60 point</w:t>
            </w:r>
            <w:r w:rsidR="008A16ED" w:rsidRPr="00BE6AD1">
              <w:rPr>
                <w:rStyle w:val="hps"/>
                <w:rFonts w:ascii="Arial" w:hAnsi="Arial" w:cs="Arial"/>
                <w:sz w:val="20"/>
                <w:szCs w:val="20"/>
                <w:lang w:val="en-US"/>
              </w:rPr>
              <w:t>s</w:t>
            </w:r>
            <w:r w:rsidRPr="00BE6AD1">
              <w:rPr>
                <w:rStyle w:val="hps"/>
                <w:rFonts w:ascii="Arial" w:hAnsi="Arial" w:cs="Arial"/>
                <w:sz w:val="20"/>
                <w:szCs w:val="20"/>
                <w:lang w:val="en-US"/>
              </w:rPr>
              <w:t xml:space="preserve"> of max. 100 on each test)</w:t>
            </w:r>
          </w:p>
          <w:p w14:paraId="058A9B80" w14:textId="77777777" w:rsidR="00317E9D" w:rsidRPr="00BE6AD1" w:rsidRDefault="000A5D68" w:rsidP="00317E9D">
            <w:pPr>
              <w:pStyle w:val="Odlomakpopisa"/>
              <w:numPr>
                <w:ilvl w:val="0"/>
                <w:numId w:val="8"/>
              </w:numPr>
              <w:tabs>
                <w:tab w:val="left" w:pos="2820"/>
              </w:tabs>
              <w:spacing w:after="0"/>
              <w:jc w:val="both"/>
              <w:rPr>
                <w:rStyle w:val="hps"/>
                <w:rFonts w:ascii="Arial" w:hAnsi="Arial" w:cs="Arial"/>
                <w:sz w:val="20"/>
                <w:szCs w:val="20"/>
                <w:lang w:val="en-US"/>
              </w:rPr>
            </w:pPr>
            <w:r w:rsidRPr="00BE6AD1">
              <w:rPr>
                <w:rStyle w:val="hps"/>
                <w:rFonts w:ascii="Arial" w:hAnsi="Arial" w:cs="Arial"/>
                <w:sz w:val="20"/>
                <w:szCs w:val="20"/>
                <w:lang w:val="en-US"/>
              </w:rPr>
              <w:t>actively participated in practical assignments and discussions,</w:t>
            </w:r>
          </w:p>
          <w:p w14:paraId="317C25BD" w14:textId="77777777" w:rsidR="000A5D68" w:rsidRPr="00BE6AD1" w:rsidRDefault="000A5D68" w:rsidP="00317E9D">
            <w:pPr>
              <w:pStyle w:val="Odlomakpopisa"/>
              <w:numPr>
                <w:ilvl w:val="0"/>
                <w:numId w:val="8"/>
              </w:numPr>
              <w:tabs>
                <w:tab w:val="left" w:pos="2820"/>
              </w:tabs>
              <w:spacing w:after="0"/>
              <w:jc w:val="both"/>
              <w:rPr>
                <w:rStyle w:val="hps"/>
                <w:rFonts w:ascii="Arial" w:hAnsi="Arial" w:cs="Arial"/>
                <w:sz w:val="20"/>
                <w:szCs w:val="20"/>
                <w:lang w:val="en-US"/>
              </w:rPr>
            </w:pPr>
            <w:r w:rsidRPr="00BE6AD1">
              <w:rPr>
                <w:rStyle w:val="hps"/>
                <w:rFonts w:ascii="Arial" w:hAnsi="Arial" w:cs="Arial"/>
                <w:sz w:val="20"/>
                <w:szCs w:val="20"/>
                <w:lang w:val="en-US"/>
              </w:rPr>
              <w:t xml:space="preserve">participated in </w:t>
            </w:r>
            <w:r w:rsidR="001A603E" w:rsidRPr="00BE6AD1">
              <w:rPr>
                <w:rStyle w:val="hps"/>
                <w:rFonts w:ascii="Arial" w:hAnsi="Arial" w:cs="Arial"/>
                <w:sz w:val="20"/>
                <w:szCs w:val="20"/>
                <w:lang w:val="en-US"/>
              </w:rPr>
              <w:t xml:space="preserve">a </w:t>
            </w:r>
            <w:r w:rsidRPr="00BE6AD1">
              <w:rPr>
                <w:rStyle w:val="hps"/>
                <w:rFonts w:ascii="Arial" w:hAnsi="Arial" w:cs="Arial"/>
                <w:sz w:val="20"/>
                <w:szCs w:val="20"/>
                <w:lang w:val="en-US"/>
              </w:rPr>
              <w:t xml:space="preserve">group </w:t>
            </w:r>
            <w:r w:rsidR="0032292D" w:rsidRPr="00BE6AD1">
              <w:rPr>
                <w:rStyle w:val="hps"/>
                <w:rFonts w:ascii="Arial" w:hAnsi="Arial" w:cs="Arial"/>
                <w:sz w:val="20"/>
                <w:szCs w:val="20"/>
                <w:lang w:val="en-US"/>
              </w:rPr>
              <w:t xml:space="preserve">computer </w:t>
            </w:r>
            <w:r w:rsidR="00435A4A" w:rsidRPr="00BE6AD1">
              <w:rPr>
                <w:rStyle w:val="hps"/>
                <w:rFonts w:ascii="Arial" w:hAnsi="Arial" w:cs="Arial"/>
                <w:sz w:val="20"/>
                <w:szCs w:val="20"/>
                <w:lang w:val="en-US"/>
              </w:rPr>
              <w:t xml:space="preserve">work </w:t>
            </w:r>
            <w:r w:rsidRPr="00BE6AD1">
              <w:rPr>
                <w:rStyle w:val="hps"/>
                <w:rFonts w:ascii="Arial" w:hAnsi="Arial" w:cs="Arial"/>
                <w:sz w:val="20"/>
                <w:szCs w:val="20"/>
                <w:lang w:val="en-US"/>
              </w:rPr>
              <w:t>(marketing simulation) and achieved the positive grade.</w:t>
            </w:r>
          </w:p>
          <w:p w14:paraId="02C08BE5" w14:textId="77777777" w:rsidR="00435A4A" w:rsidRPr="00BE6AD1" w:rsidRDefault="00435A4A" w:rsidP="00BD7F2D">
            <w:pPr>
              <w:tabs>
                <w:tab w:val="left" w:pos="2820"/>
              </w:tabs>
              <w:spacing w:after="0"/>
              <w:jc w:val="both"/>
              <w:rPr>
                <w:rStyle w:val="hps"/>
                <w:rFonts w:ascii="Arial" w:hAnsi="Arial" w:cs="Arial"/>
                <w:sz w:val="20"/>
                <w:szCs w:val="20"/>
                <w:lang w:val="en-US"/>
              </w:rPr>
            </w:pPr>
          </w:p>
          <w:p w14:paraId="2FC38791" w14:textId="77777777" w:rsidR="000271EF" w:rsidRPr="00BE6AD1" w:rsidRDefault="00435A4A" w:rsidP="00BD7F2D">
            <w:pPr>
              <w:tabs>
                <w:tab w:val="left" w:pos="2820"/>
              </w:tabs>
              <w:spacing w:after="0"/>
              <w:jc w:val="both"/>
              <w:rPr>
                <w:rStyle w:val="hps"/>
                <w:rFonts w:ascii="Arial" w:hAnsi="Arial" w:cs="Arial"/>
                <w:sz w:val="20"/>
                <w:szCs w:val="20"/>
                <w:lang w:val="en-US"/>
              </w:rPr>
            </w:pPr>
            <w:r w:rsidRPr="00BE6AD1">
              <w:rPr>
                <w:rStyle w:val="hps"/>
                <w:rFonts w:ascii="Arial" w:hAnsi="Arial" w:cs="Arial"/>
                <w:sz w:val="20"/>
                <w:szCs w:val="20"/>
                <w:lang w:val="en-US"/>
              </w:rPr>
              <w:t>Final grade is calculated as the sum of:</w:t>
            </w:r>
            <w:r w:rsidR="0070751C" w:rsidRPr="00BE6AD1">
              <w:rPr>
                <w:rStyle w:val="hps"/>
                <w:rFonts w:ascii="Arial" w:hAnsi="Arial" w:cs="Arial"/>
                <w:sz w:val="20"/>
                <w:szCs w:val="20"/>
                <w:lang w:val="en-US"/>
              </w:rPr>
              <w:t xml:space="preserve"> </w:t>
            </w:r>
          </w:p>
          <w:p w14:paraId="7B348211" w14:textId="3D35FBC3" w:rsidR="00435A4A" w:rsidRPr="00BE6AD1" w:rsidRDefault="00435A4A" w:rsidP="00435A4A">
            <w:pPr>
              <w:pStyle w:val="Odlomakpopisa"/>
              <w:numPr>
                <w:ilvl w:val="0"/>
                <w:numId w:val="9"/>
              </w:numPr>
              <w:tabs>
                <w:tab w:val="left" w:pos="2820"/>
              </w:tabs>
              <w:spacing w:after="0"/>
              <w:jc w:val="both"/>
              <w:rPr>
                <w:rStyle w:val="hps"/>
                <w:rFonts w:ascii="Arial" w:hAnsi="Arial" w:cs="Arial"/>
                <w:sz w:val="20"/>
                <w:szCs w:val="20"/>
                <w:lang w:val="en-US"/>
              </w:rPr>
            </w:pPr>
            <w:r w:rsidRPr="00BE6AD1">
              <w:rPr>
                <w:rStyle w:val="hps"/>
                <w:rFonts w:ascii="Arial" w:hAnsi="Arial" w:cs="Arial"/>
                <w:sz w:val="20"/>
                <w:szCs w:val="20"/>
                <w:lang w:val="en-US"/>
              </w:rPr>
              <w:t xml:space="preserve">the average grade of written tests multiplied by the weight of </w:t>
            </w:r>
            <w:r w:rsidR="00ED2264" w:rsidRPr="00BE6AD1">
              <w:rPr>
                <w:rFonts w:ascii="Arial" w:hAnsi="Arial" w:cs="Arial"/>
                <w:sz w:val="20"/>
                <w:szCs w:val="20"/>
              </w:rPr>
              <w:t xml:space="preserve">0.6 </w:t>
            </w:r>
            <w:r w:rsidRPr="00BE6AD1">
              <w:rPr>
                <w:rStyle w:val="hps"/>
                <w:rFonts w:ascii="Arial" w:hAnsi="Arial" w:cs="Arial"/>
                <w:sz w:val="20"/>
                <w:szCs w:val="20"/>
                <w:lang w:val="en-US"/>
              </w:rPr>
              <w:t xml:space="preserve">and </w:t>
            </w:r>
          </w:p>
          <w:p w14:paraId="286EC674" w14:textId="31FCD250" w:rsidR="00435A4A" w:rsidRPr="00BE6AD1" w:rsidRDefault="00435A4A" w:rsidP="00435A4A">
            <w:pPr>
              <w:pStyle w:val="Odlomakpopisa"/>
              <w:numPr>
                <w:ilvl w:val="0"/>
                <w:numId w:val="9"/>
              </w:numPr>
              <w:tabs>
                <w:tab w:val="left" w:pos="2820"/>
              </w:tabs>
              <w:spacing w:after="0"/>
              <w:jc w:val="both"/>
              <w:rPr>
                <w:rStyle w:val="hps"/>
                <w:rFonts w:ascii="Arial" w:hAnsi="Arial" w:cs="Arial"/>
                <w:sz w:val="20"/>
                <w:szCs w:val="20"/>
                <w:lang w:val="en-US"/>
              </w:rPr>
            </w:pPr>
            <w:r w:rsidRPr="00BE6AD1">
              <w:rPr>
                <w:rStyle w:val="hps"/>
                <w:rFonts w:ascii="Arial" w:hAnsi="Arial" w:cs="Arial"/>
                <w:sz w:val="20"/>
                <w:szCs w:val="20"/>
                <w:lang w:val="en-US"/>
              </w:rPr>
              <w:t xml:space="preserve">group computer work grade </w:t>
            </w:r>
            <w:r w:rsidR="00E74528" w:rsidRPr="00BE6AD1">
              <w:rPr>
                <w:rStyle w:val="hps"/>
                <w:rFonts w:ascii="Arial" w:hAnsi="Arial" w:cs="Arial"/>
                <w:sz w:val="20"/>
                <w:szCs w:val="20"/>
                <w:lang w:val="en-US"/>
              </w:rPr>
              <w:t xml:space="preserve">(marketing simulation) </w:t>
            </w:r>
            <w:r w:rsidRPr="00BE6AD1">
              <w:rPr>
                <w:rStyle w:val="hps"/>
                <w:rFonts w:ascii="Arial" w:hAnsi="Arial" w:cs="Arial"/>
                <w:sz w:val="20"/>
                <w:szCs w:val="20"/>
                <w:lang w:val="en-US"/>
              </w:rPr>
              <w:t xml:space="preserve">multiplied by the weight of </w:t>
            </w:r>
            <w:r w:rsidR="00ED2264" w:rsidRPr="00BE6AD1">
              <w:rPr>
                <w:rFonts w:ascii="Arial" w:hAnsi="Arial" w:cs="Arial"/>
                <w:sz w:val="20"/>
                <w:szCs w:val="20"/>
              </w:rPr>
              <w:t>0.4</w:t>
            </w:r>
            <w:r w:rsidRPr="00BE6AD1">
              <w:rPr>
                <w:rStyle w:val="hps"/>
                <w:rFonts w:ascii="Arial" w:hAnsi="Arial" w:cs="Arial"/>
                <w:sz w:val="20"/>
                <w:szCs w:val="20"/>
                <w:lang w:val="en-US"/>
              </w:rPr>
              <w:t>.</w:t>
            </w:r>
          </w:p>
          <w:p w14:paraId="3CC028C8" w14:textId="77777777" w:rsidR="00C05E67" w:rsidRPr="00BE6AD1" w:rsidRDefault="00C05E67" w:rsidP="00BD7F2D">
            <w:pPr>
              <w:tabs>
                <w:tab w:val="left" w:pos="2820"/>
              </w:tabs>
              <w:spacing w:after="0"/>
              <w:jc w:val="both"/>
              <w:rPr>
                <w:rStyle w:val="hps"/>
                <w:lang w:val="en-US"/>
              </w:rPr>
            </w:pPr>
          </w:p>
          <w:p w14:paraId="32E955ED" w14:textId="45739DE1" w:rsidR="003B1F45" w:rsidRPr="00BE6AD1" w:rsidRDefault="00BA3C86" w:rsidP="00E47328">
            <w:pPr>
              <w:tabs>
                <w:tab w:val="left" w:pos="2820"/>
              </w:tabs>
              <w:spacing w:after="0"/>
              <w:jc w:val="both"/>
              <w:rPr>
                <w:rFonts w:ascii="Arial" w:hAnsi="Arial" w:cs="Arial"/>
                <w:sz w:val="20"/>
                <w:szCs w:val="20"/>
                <w:lang w:val="en-US"/>
              </w:rPr>
            </w:pPr>
            <w:r w:rsidRPr="00BE6AD1">
              <w:rPr>
                <w:rStyle w:val="hps"/>
                <w:rFonts w:ascii="Arial" w:hAnsi="Arial" w:cs="Arial"/>
                <w:sz w:val="20"/>
                <w:szCs w:val="20"/>
                <w:lang w:val="en-US"/>
              </w:rPr>
              <w:t>S</w:t>
            </w:r>
            <w:r w:rsidR="003B1F45" w:rsidRPr="00BE6AD1">
              <w:rPr>
                <w:rStyle w:val="hps"/>
                <w:rFonts w:ascii="Arial" w:hAnsi="Arial" w:cs="Arial"/>
                <w:sz w:val="20"/>
                <w:szCs w:val="20"/>
                <w:lang w:val="en-US"/>
              </w:rPr>
              <w:t>tudents</w:t>
            </w:r>
            <w:r w:rsidR="003B1F45" w:rsidRPr="00BE6AD1">
              <w:rPr>
                <w:rFonts w:ascii="Arial" w:hAnsi="Arial" w:cs="Arial"/>
                <w:sz w:val="20"/>
                <w:szCs w:val="20"/>
                <w:lang w:val="en-US"/>
              </w:rPr>
              <w:t xml:space="preserve"> </w:t>
            </w:r>
            <w:r w:rsidRPr="00BE6AD1">
              <w:rPr>
                <w:rFonts w:ascii="Arial" w:hAnsi="Arial" w:cs="Arial"/>
                <w:sz w:val="20"/>
                <w:szCs w:val="20"/>
                <w:lang w:val="en-US"/>
              </w:rPr>
              <w:t xml:space="preserve">who </w:t>
            </w:r>
            <w:r w:rsidR="003B1F45" w:rsidRPr="00BE6AD1">
              <w:rPr>
                <w:rStyle w:val="hps"/>
                <w:rFonts w:ascii="Arial" w:hAnsi="Arial" w:cs="Arial"/>
                <w:sz w:val="20"/>
                <w:szCs w:val="20"/>
                <w:lang w:val="en-US"/>
              </w:rPr>
              <w:t>fail the</w:t>
            </w:r>
            <w:r w:rsidR="003B1F45" w:rsidRPr="00BE6AD1">
              <w:rPr>
                <w:rFonts w:ascii="Arial" w:hAnsi="Arial" w:cs="Arial"/>
                <w:sz w:val="20"/>
                <w:szCs w:val="20"/>
                <w:lang w:val="en-US"/>
              </w:rPr>
              <w:t xml:space="preserve"> </w:t>
            </w:r>
            <w:r w:rsidR="00E74528" w:rsidRPr="00BE6AD1">
              <w:rPr>
                <w:rFonts w:ascii="Arial" w:hAnsi="Arial" w:cs="Arial"/>
                <w:sz w:val="20"/>
                <w:szCs w:val="20"/>
                <w:lang w:val="en-US"/>
              </w:rPr>
              <w:t xml:space="preserve">midterm exams </w:t>
            </w:r>
            <w:r w:rsidR="003B1F45" w:rsidRPr="00BE6AD1">
              <w:rPr>
                <w:rStyle w:val="hps"/>
                <w:rFonts w:ascii="Arial" w:hAnsi="Arial" w:cs="Arial"/>
                <w:sz w:val="20"/>
                <w:szCs w:val="20"/>
                <w:lang w:val="en-US"/>
              </w:rPr>
              <w:t>test</w:t>
            </w:r>
            <w:r w:rsidRPr="00BE6AD1">
              <w:rPr>
                <w:rStyle w:val="hps"/>
                <w:rFonts w:ascii="Arial" w:hAnsi="Arial" w:cs="Arial"/>
                <w:sz w:val="20"/>
                <w:szCs w:val="20"/>
                <w:lang w:val="en-US"/>
              </w:rPr>
              <w:t>(s)</w:t>
            </w:r>
            <w:r w:rsidR="003B1F45" w:rsidRPr="00BE6AD1">
              <w:rPr>
                <w:rFonts w:ascii="Arial" w:hAnsi="Arial" w:cs="Arial"/>
                <w:sz w:val="20"/>
                <w:szCs w:val="20"/>
                <w:lang w:val="en-US"/>
              </w:rPr>
              <w:t xml:space="preserve"> need to </w:t>
            </w:r>
            <w:r w:rsidR="003B1F45" w:rsidRPr="00BE6AD1">
              <w:rPr>
                <w:rStyle w:val="hps"/>
                <w:rFonts w:ascii="Arial" w:hAnsi="Arial" w:cs="Arial"/>
                <w:sz w:val="20"/>
                <w:szCs w:val="20"/>
                <w:lang w:val="en-US"/>
              </w:rPr>
              <w:t>take the final</w:t>
            </w:r>
            <w:r w:rsidR="003B1F45" w:rsidRPr="00BE6AD1">
              <w:rPr>
                <w:rFonts w:ascii="Arial" w:hAnsi="Arial" w:cs="Arial"/>
                <w:sz w:val="20"/>
                <w:szCs w:val="20"/>
                <w:lang w:val="en-US"/>
              </w:rPr>
              <w:t xml:space="preserve"> </w:t>
            </w:r>
            <w:r w:rsidR="003B1F45" w:rsidRPr="00BE6AD1">
              <w:rPr>
                <w:rStyle w:val="hps"/>
                <w:rFonts w:ascii="Arial" w:hAnsi="Arial" w:cs="Arial"/>
                <w:sz w:val="20"/>
                <w:szCs w:val="20"/>
                <w:lang w:val="en-US"/>
              </w:rPr>
              <w:t>exam.</w:t>
            </w:r>
            <w:r w:rsidR="003B1F45" w:rsidRPr="00BE6AD1">
              <w:rPr>
                <w:rFonts w:ascii="Arial" w:hAnsi="Arial" w:cs="Arial"/>
                <w:sz w:val="20"/>
                <w:szCs w:val="20"/>
                <w:lang w:val="en-US"/>
              </w:rPr>
              <w:t xml:space="preserve"> </w:t>
            </w:r>
            <w:r w:rsidR="003B1F45" w:rsidRPr="00BE6AD1">
              <w:rPr>
                <w:rStyle w:val="hps"/>
                <w:rFonts w:ascii="Arial" w:hAnsi="Arial" w:cs="Arial"/>
                <w:sz w:val="20"/>
                <w:szCs w:val="20"/>
                <w:lang w:val="en-US"/>
              </w:rPr>
              <w:t>The final exam</w:t>
            </w:r>
            <w:r w:rsidR="003B1F45" w:rsidRPr="00BE6AD1">
              <w:rPr>
                <w:rFonts w:ascii="Arial" w:hAnsi="Arial" w:cs="Arial"/>
                <w:sz w:val="20"/>
                <w:szCs w:val="20"/>
                <w:lang w:val="en-US"/>
              </w:rPr>
              <w:t xml:space="preserve"> </w:t>
            </w:r>
            <w:r w:rsidRPr="00BE6AD1">
              <w:rPr>
                <w:rStyle w:val="hps"/>
                <w:rFonts w:ascii="Arial" w:hAnsi="Arial" w:cs="Arial"/>
                <w:sz w:val="20"/>
                <w:szCs w:val="20"/>
                <w:lang w:val="en-US"/>
              </w:rPr>
              <w:t>consists of</w:t>
            </w:r>
            <w:r w:rsidR="00893859" w:rsidRPr="00BE6AD1">
              <w:rPr>
                <w:rStyle w:val="hps"/>
                <w:rFonts w:ascii="Arial" w:hAnsi="Arial" w:cs="Arial"/>
                <w:sz w:val="20"/>
                <w:szCs w:val="20"/>
                <w:lang w:val="en-US"/>
              </w:rPr>
              <w:t xml:space="preserve"> </w:t>
            </w:r>
            <w:r w:rsidR="003B1F45" w:rsidRPr="00BE6AD1">
              <w:rPr>
                <w:rStyle w:val="hps"/>
                <w:rFonts w:ascii="Arial" w:hAnsi="Arial" w:cs="Arial"/>
                <w:sz w:val="20"/>
                <w:szCs w:val="20"/>
                <w:lang w:val="en-US"/>
              </w:rPr>
              <w:t>written and oral</w:t>
            </w:r>
            <w:r w:rsidR="003B1F45" w:rsidRPr="00BE6AD1">
              <w:rPr>
                <w:rFonts w:ascii="Arial" w:hAnsi="Arial" w:cs="Arial"/>
                <w:sz w:val="20"/>
                <w:szCs w:val="20"/>
                <w:lang w:val="en-US"/>
              </w:rPr>
              <w:t xml:space="preserve"> </w:t>
            </w:r>
            <w:r w:rsidR="00007BEA" w:rsidRPr="00BE6AD1">
              <w:rPr>
                <w:rStyle w:val="hps"/>
                <w:rFonts w:ascii="Arial" w:hAnsi="Arial" w:cs="Arial"/>
                <w:sz w:val="20"/>
                <w:szCs w:val="20"/>
                <w:lang w:val="en-US"/>
              </w:rPr>
              <w:t>exam</w:t>
            </w:r>
            <w:r w:rsidR="00445DAB" w:rsidRPr="00BE6AD1">
              <w:rPr>
                <w:rStyle w:val="hps"/>
                <w:rFonts w:ascii="Arial" w:hAnsi="Arial" w:cs="Arial"/>
                <w:sz w:val="20"/>
                <w:szCs w:val="20"/>
                <w:lang w:val="en-US"/>
              </w:rPr>
              <w:t xml:space="preserve"> parts</w:t>
            </w:r>
            <w:r w:rsidR="003B1F45" w:rsidRPr="00BE6AD1">
              <w:rPr>
                <w:rStyle w:val="hps"/>
                <w:rFonts w:ascii="Arial" w:hAnsi="Arial" w:cs="Arial"/>
                <w:sz w:val="20"/>
                <w:szCs w:val="20"/>
                <w:lang w:val="en-US"/>
              </w:rPr>
              <w:t>.</w:t>
            </w:r>
            <w:r w:rsidR="00445DAB" w:rsidRPr="00BE6AD1">
              <w:rPr>
                <w:rStyle w:val="hps"/>
                <w:rFonts w:ascii="Arial" w:hAnsi="Arial" w:cs="Arial"/>
                <w:sz w:val="20"/>
                <w:szCs w:val="20"/>
                <w:lang w:val="en-US"/>
              </w:rPr>
              <w:t xml:space="preserve"> </w:t>
            </w:r>
            <w:r w:rsidR="00E74528" w:rsidRPr="00BE6AD1">
              <w:rPr>
                <w:rStyle w:val="hps"/>
                <w:rFonts w:ascii="Arial" w:hAnsi="Arial" w:cs="Arial"/>
                <w:sz w:val="20"/>
                <w:szCs w:val="20"/>
                <w:lang w:val="en-US"/>
              </w:rPr>
              <w:t xml:space="preserve">Students are required to earn a minimum of a 60% of the written part of the exam in order to be able to attend the oral part of the exam. </w:t>
            </w:r>
            <w:r w:rsidR="00E47328" w:rsidRPr="00BE6AD1">
              <w:rPr>
                <w:rStyle w:val="hps"/>
                <w:rFonts w:ascii="Arial" w:hAnsi="Arial" w:cs="Arial"/>
                <w:sz w:val="20"/>
                <w:szCs w:val="20"/>
                <w:lang w:val="en-US"/>
              </w:rPr>
              <w:t>In this case, the f</w:t>
            </w:r>
            <w:r w:rsidR="00445DAB" w:rsidRPr="00BE6AD1">
              <w:rPr>
                <w:rStyle w:val="hps"/>
                <w:rFonts w:ascii="Arial" w:hAnsi="Arial" w:cs="Arial"/>
                <w:sz w:val="20"/>
                <w:szCs w:val="20"/>
                <w:lang w:val="en-US"/>
              </w:rPr>
              <w:t xml:space="preserve">inal grade is calculated based on the positively graded group computer </w:t>
            </w:r>
            <w:r w:rsidR="002C7717" w:rsidRPr="00BE6AD1">
              <w:rPr>
                <w:rStyle w:val="hps"/>
                <w:rFonts w:ascii="Arial" w:hAnsi="Arial" w:cs="Arial"/>
                <w:sz w:val="20"/>
                <w:szCs w:val="20"/>
                <w:lang w:val="en-US"/>
              </w:rPr>
              <w:t xml:space="preserve">(marketing simulation) </w:t>
            </w:r>
            <w:r w:rsidR="00445DAB" w:rsidRPr="00BE6AD1">
              <w:rPr>
                <w:rStyle w:val="hps"/>
                <w:rFonts w:ascii="Arial" w:hAnsi="Arial" w:cs="Arial"/>
                <w:sz w:val="20"/>
                <w:szCs w:val="20"/>
                <w:lang w:val="en-US"/>
              </w:rPr>
              <w:t xml:space="preserve">work </w:t>
            </w:r>
            <w:r w:rsidR="00ED2264" w:rsidRPr="00BE6AD1">
              <w:rPr>
                <w:rFonts w:ascii="Arial" w:hAnsi="Arial" w:cs="Arial"/>
                <w:sz w:val="20"/>
                <w:szCs w:val="20"/>
              </w:rPr>
              <w:t xml:space="preserve">(40%) </w:t>
            </w:r>
            <w:r w:rsidR="00445DAB" w:rsidRPr="00BE6AD1">
              <w:rPr>
                <w:rStyle w:val="hps"/>
                <w:rFonts w:ascii="Arial" w:hAnsi="Arial" w:cs="Arial"/>
                <w:sz w:val="20"/>
                <w:szCs w:val="20"/>
                <w:lang w:val="en-US"/>
              </w:rPr>
              <w:t xml:space="preserve">and positively graded written </w:t>
            </w:r>
            <w:r w:rsidR="00ED2264" w:rsidRPr="00BE6AD1">
              <w:rPr>
                <w:rFonts w:ascii="Arial" w:hAnsi="Arial" w:cs="Arial"/>
                <w:sz w:val="20"/>
                <w:szCs w:val="20"/>
              </w:rPr>
              <w:t xml:space="preserve">(30%) </w:t>
            </w:r>
            <w:r w:rsidR="00445DAB" w:rsidRPr="00BE6AD1">
              <w:rPr>
                <w:rStyle w:val="hps"/>
                <w:rFonts w:ascii="Arial" w:hAnsi="Arial" w:cs="Arial"/>
                <w:sz w:val="20"/>
                <w:szCs w:val="20"/>
                <w:lang w:val="en-US"/>
              </w:rPr>
              <w:t>and oral exam</w:t>
            </w:r>
            <w:r w:rsidR="00B67544" w:rsidRPr="00BE6AD1">
              <w:rPr>
                <w:rStyle w:val="hps"/>
                <w:rFonts w:ascii="Arial" w:hAnsi="Arial" w:cs="Arial"/>
                <w:sz w:val="20"/>
                <w:szCs w:val="20"/>
                <w:lang w:val="en-US"/>
              </w:rPr>
              <w:t>s</w:t>
            </w:r>
            <w:r w:rsidR="00445DAB" w:rsidRPr="00BE6AD1">
              <w:rPr>
                <w:rStyle w:val="hps"/>
                <w:rFonts w:ascii="Arial" w:hAnsi="Arial" w:cs="Arial"/>
                <w:sz w:val="20"/>
                <w:szCs w:val="20"/>
                <w:lang w:val="en-US"/>
              </w:rPr>
              <w:t xml:space="preserve"> </w:t>
            </w:r>
            <w:r w:rsidR="00ED2264" w:rsidRPr="00BE6AD1">
              <w:rPr>
                <w:rFonts w:ascii="Arial" w:hAnsi="Arial" w:cs="Arial"/>
                <w:sz w:val="20"/>
                <w:szCs w:val="20"/>
              </w:rPr>
              <w:t>(30%).</w:t>
            </w:r>
          </w:p>
        </w:tc>
      </w:tr>
      <w:tr w:rsidR="00BE6AD1" w:rsidRPr="00BE6AD1" w14:paraId="222D454E" w14:textId="77777777" w:rsidTr="19EE2D15">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FD62242" w14:textId="77777777" w:rsidR="003B1F45" w:rsidRPr="00BE6AD1" w:rsidRDefault="003B1F45" w:rsidP="00845ADB">
            <w:pPr>
              <w:tabs>
                <w:tab w:val="left" w:pos="540"/>
              </w:tabs>
              <w:spacing w:after="0" w:line="240" w:lineRule="auto"/>
              <w:rPr>
                <w:rFonts w:ascii="Arial" w:hAnsi="Arial" w:cs="Arial"/>
                <w:sz w:val="20"/>
                <w:szCs w:val="20"/>
                <w:lang w:val="en-US"/>
              </w:rPr>
            </w:pPr>
            <w:r w:rsidRPr="00BE6AD1">
              <w:rPr>
                <w:rFonts w:ascii="Arial" w:hAnsi="Arial" w:cs="Arial"/>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4ED1BB6" w14:textId="77777777" w:rsidR="003B1F45" w:rsidRPr="00BE6AD1" w:rsidRDefault="003B1F45" w:rsidP="00845ADB">
            <w:pPr>
              <w:tabs>
                <w:tab w:val="left" w:pos="2820"/>
              </w:tabs>
              <w:spacing w:after="0"/>
              <w:jc w:val="center"/>
              <w:rPr>
                <w:rFonts w:ascii="Arial" w:hAnsi="Arial" w:cs="Arial"/>
                <w:b/>
                <w:sz w:val="20"/>
                <w:szCs w:val="20"/>
                <w:lang w:val="en-US"/>
              </w:rPr>
            </w:pPr>
            <w:r w:rsidRPr="00BE6AD1">
              <w:rPr>
                <w:rFonts w:ascii="Arial" w:hAnsi="Arial" w:cs="Arial"/>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74CF7DF" w14:textId="77777777" w:rsidR="003B1F45" w:rsidRPr="00BE6AD1" w:rsidRDefault="003B1F45" w:rsidP="00845ADB">
            <w:pPr>
              <w:tabs>
                <w:tab w:val="left" w:pos="2820"/>
              </w:tabs>
              <w:spacing w:after="0"/>
              <w:jc w:val="center"/>
              <w:rPr>
                <w:rFonts w:ascii="Arial" w:hAnsi="Arial" w:cs="Arial"/>
                <w:b/>
                <w:sz w:val="20"/>
                <w:szCs w:val="20"/>
                <w:lang w:val="en-US"/>
              </w:rPr>
            </w:pPr>
            <w:r w:rsidRPr="00BE6AD1">
              <w:rPr>
                <w:rFonts w:ascii="Arial" w:hAnsi="Arial"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ECE0F49" w14:textId="77777777" w:rsidR="003B1F45" w:rsidRPr="00BE6AD1" w:rsidRDefault="003B1F45" w:rsidP="00845ADB">
            <w:pPr>
              <w:tabs>
                <w:tab w:val="left" w:pos="2820"/>
              </w:tabs>
              <w:spacing w:after="0"/>
              <w:jc w:val="center"/>
              <w:rPr>
                <w:rFonts w:ascii="Arial" w:hAnsi="Arial" w:cs="Arial"/>
                <w:b/>
                <w:sz w:val="20"/>
                <w:szCs w:val="20"/>
                <w:lang w:val="en-US"/>
              </w:rPr>
            </w:pPr>
            <w:r w:rsidRPr="00BE6AD1">
              <w:rPr>
                <w:rFonts w:ascii="Arial" w:hAnsi="Arial" w:cs="Arial"/>
                <w:b/>
                <w:sz w:val="20"/>
                <w:szCs w:val="20"/>
                <w:lang w:val="en-US"/>
              </w:rPr>
              <w:t>Availability via other media</w:t>
            </w:r>
          </w:p>
        </w:tc>
      </w:tr>
      <w:tr w:rsidR="00BE6AD1" w:rsidRPr="00BE6AD1" w14:paraId="1C1333CE" w14:textId="77777777" w:rsidTr="19EE2D15">
        <w:trPr>
          <w:trHeight w:val="754"/>
        </w:trPr>
        <w:tc>
          <w:tcPr>
            <w:tcW w:w="1912" w:type="dxa"/>
            <w:vMerge/>
            <w:tcMar>
              <w:left w:w="57" w:type="dxa"/>
              <w:right w:w="57" w:type="dxa"/>
            </w:tcMar>
            <w:vAlign w:val="center"/>
          </w:tcPr>
          <w:p w14:paraId="3DC87663" w14:textId="77777777" w:rsidR="003B1F45" w:rsidRPr="00BE6AD1" w:rsidRDefault="003B1F45" w:rsidP="00845ADB">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4E727E85" w14:textId="77777777" w:rsidR="003B1F45" w:rsidRPr="00BE6AD1" w:rsidRDefault="00282942" w:rsidP="0053373B">
            <w:pPr>
              <w:tabs>
                <w:tab w:val="left" w:pos="2820"/>
              </w:tabs>
              <w:spacing w:after="0" w:line="240" w:lineRule="auto"/>
              <w:jc w:val="both"/>
              <w:rPr>
                <w:rFonts w:ascii="Arial" w:hAnsi="Arial" w:cs="Arial"/>
                <w:bCs/>
                <w:sz w:val="20"/>
                <w:szCs w:val="20"/>
                <w:lang w:val="en-US"/>
              </w:rPr>
            </w:pPr>
            <w:proofErr w:type="spellStart"/>
            <w:r w:rsidRPr="00E47731">
              <w:rPr>
                <w:rFonts w:ascii="Arial" w:hAnsi="Arial" w:cs="Arial"/>
                <w:bCs/>
                <w:sz w:val="20"/>
                <w:szCs w:val="20"/>
                <w:lang w:val="de-DE"/>
                <w:rPrChange w:id="1" w:author="Katarina Sumić Milković" w:date="2022-02-24T14:37:00Z">
                  <w:rPr>
                    <w:rFonts w:ascii="Arial" w:hAnsi="Arial" w:cs="Arial"/>
                    <w:bCs/>
                    <w:sz w:val="20"/>
                    <w:szCs w:val="20"/>
                    <w:lang w:val="en-US"/>
                  </w:rPr>
                </w:rPrChange>
              </w:rPr>
              <w:t>Kotler</w:t>
            </w:r>
            <w:proofErr w:type="spellEnd"/>
            <w:r w:rsidRPr="00E47731">
              <w:rPr>
                <w:rFonts w:ascii="Arial" w:hAnsi="Arial" w:cs="Arial"/>
                <w:bCs/>
                <w:sz w:val="20"/>
                <w:szCs w:val="20"/>
                <w:lang w:val="de-DE"/>
                <w:rPrChange w:id="2" w:author="Katarina Sumić Milković" w:date="2022-02-24T14:37:00Z">
                  <w:rPr>
                    <w:rFonts w:ascii="Arial" w:hAnsi="Arial" w:cs="Arial"/>
                    <w:bCs/>
                    <w:sz w:val="20"/>
                    <w:szCs w:val="20"/>
                    <w:lang w:val="en-US"/>
                  </w:rPr>
                </w:rPrChange>
              </w:rPr>
              <w:t xml:space="preserve">, P., Keller, K. L. (2016). </w:t>
            </w:r>
            <w:r w:rsidRPr="00BE6AD1">
              <w:rPr>
                <w:rFonts w:ascii="Arial" w:hAnsi="Arial" w:cs="Arial"/>
                <w:b/>
                <w:bCs/>
                <w:sz w:val="20"/>
                <w:szCs w:val="20"/>
                <w:lang w:val="en-US"/>
              </w:rPr>
              <w:t>Marketing</w:t>
            </w:r>
            <w:r w:rsidRPr="00BE6AD1">
              <w:rPr>
                <w:rFonts w:ascii="Arial" w:hAnsi="Arial" w:cs="Arial"/>
                <w:bCs/>
                <w:sz w:val="20"/>
                <w:szCs w:val="20"/>
                <w:lang w:val="en-US"/>
              </w:rPr>
              <w:t xml:space="preserve"> </w:t>
            </w:r>
            <w:r w:rsidRPr="00BE6AD1">
              <w:rPr>
                <w:rFonts w:ascii="Arial" w:hAnsi="Arial" w:cs="Arial"/>
                <w:b/>
                <w:bCs/>
                <w:sz w:val="20"/>
                <w:szCs w:val="20"/>
                <w:lang w:val="en-US"/>
              </w:rPr>
              <w:t>management</w:t>
            </w:r>
            <w:r w:rsidRPr="00BE6AD1">
              <w:rPr>
                <w:rFonts w:ascii="Arial" w:hAnsi="Arial" w:cs="Arial"/>
                <w:bCs/>
                <w:sz w:val="20"/>
                <w:szCs w:val="20"/>
                <w:lang w:val="en-US"/>
              </w:rPr>
              <w:t xml:space="preserve">, 15.ed., Pearson Education Limited, </w:t>
            </w:r>
            <w:r w:rsidR="00FC3C03" w:rsidRPr="00BE6AD1">
              <w:rPr>
                <w:rFonts w:ascii="Arial" w:hAnsi="Arial" w:cs="Arial"/>
                <w:bCs/>
                <w:sz w:val="20"/>
                <w:szCs w:val="20"/>
                <w:lang w:val="en-US"/>
              </w:rPr>
              <w:t>England</w:t>
            </w:r>
          </w:p>
        </w:tc>
        <w:tc>
          <w:tcPr>
            <w:tcW w:w="1244" w:type="dxa"/>
            <w:gridSpan w:val="2"/>
            <w:tcBorders>
              <w:top w:val="single" w:sz="8" w:space="0" w:color="auto"/>
              <w:left w:val="single" w:sz="8" w:space="0" w:color="auto"/>
              <w:right w:val="single" w:sz="8" w:space="0" w:color="auto"/>
            </w:tcBorders>
            <w:tcMar>
              <w:left w:w="57" w:type="dxa"/>
              <w:right w:w="57" w:type="dxa"/>
            </w:tcMar>
          </w:tcPr>
          <w:p w14:paraId="196C83E5" w14:textId="77777777" w:rsidR="00C676BC" w:rsidRPr="00BE6AD1" w:rsidRDefault="00C676BC" w:rsidP="004E108E">
            <w:pPr>
              <w:tabs>
                <w:tab w:val="left" w:pos="2820"/>
              </w:tabs>
              <w:spacing w:after="0"/>
              <w:jc w:val="center"/>
              <w:rPr>
                <w:rFonts w:ascii="Arial" w:hAnsi="Arial" w:cs="Arial"/>
                <w:sz w:val="20"/>
                <w:szCs w:val="20"/>
                <w:lang w:val="en-US"/>
              </w:rPr>
            </w:pPr>
          </w:p>
          <w:p w14:paraId="730C97EB" w14:textId="77777777" w:rsidR="003B1F45" w:rsidRPr="00BE6AD1" w:rsidRDefault="00894E8A" w:rsidP="004E108E">
            <w:pPr>
              <w:tabs>
                <w:tab w:val="left" w:pos="2820"/>
              </w:tabs>
              <w:spacing w:after="0"/>
              <w:jc w:val="center"/>
              <w:rPr>
                <w:rFonts w:ascii="Arial" w:hAnsi="Arial" w:cs="Arial"/>
                <w:sz w:val="20"/>
                <w:szCs w:val="20"/>
                <w:lang w:val="en-US"/>
              </w:rPr>
            </w:pPr>
            <w:r w:rsidRPr="00BE6AD1">
              <w:rPr>
                <w:rFonts w:ascii="Arial" w:hAnsi="Arial" w:cs="Arial"/>
                <w:sz w:val="20"/>
                <w:szCs w:val="20"/>
                <w:lang w:val="en-US"/>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52D0742" w14:textId="77777777" w:rsidR="00C77430" w:rsidRPr="00BE6AD1" w:rsidRDefault="00C77430" w:rsidP="00845ADB">
            <w:pPr>
              <w:tabs>
                <w:tab w:val="left" w:pos="2820"/>
              </w:tabs>
              <w:spacing w:after="0"/>
              <w:jc w:val="center"/>
              <w:rPr>
                <w:rFonts w:ascii="Arial" w:hAnsi="Arial" w:cs="Arial"/>
                <w:sz w:val="20"/>
                <w:szCs w:val="20"/>
                <w:lang w:val="en-US"/>
              </w:rPr>
            </w:pPr>
          </w:p>
          <w:p w14:paraId="6B7C569A" w14:textId="77777777" w:rsidR="003B1F45" w:rsidRPr="00BE6AD1" w:rsidRDefault="00282942" w:rsidP="00845ADB">
            <w:pPr>
              <w:tabs>
                <w:tab w:val="left" w:pos="2820"/>
              </w:tabs>
              <w:spacing w:after="0"/>
              <w:jc w:val="center"/>
              <w:rPr>
                <w:rFonts w:ascii="Arial" w:hAnsi="Arial" w:cs="Arial"/>
                <w:sz w:val="20"/>
                <w:szCs w:val="20"/>
                <w:lang w:val="en-US"/>
              </w:rPr>
            </w:pPr>
            <w:r w:rsidRPr="00BE6AD1">
              <w:rPr>
                <w:rFonts w:ascii="Arial" w:hAnsi="Arial" w:cs="Arial"/>
                <w:sz w:val="20"/>
                <w:szCs w:val="20"/>
                <w:lang w:val="en-US"/>
              </w:rPr>
              <w:t>yes</w:t>
            </w:r>
          </w:p>
        </w:tc>
      </w:tr>
      <w:tr w:rsidR="00BE6AD1" w:rsidRPr="00BE6AD1" w14:paraId="7D3C92F9" w14:textId="77777777" w:rsidTr="19EE2D15">
        <w:trPr>
          <w:trHeight w:val="75"/>
        </w:trPr>
        <w:tc>
          <w:tcPr>
            <w:tcW w:w="1912" w:type="dxa"/>
            <w:vMerge/>
            <w:tcMar>
              <w:left w:w="57" w:type="dxa"/>
              <w:right w:w="57" w:type="dxa"/>
            </w:tcMar>
            <w:vAlign w:val="center"/>
          </w:tcPr>
          <w:p w14:paraId="27B72201" w14:textId="77777777" w:rsidR="00894E8A" w:rsidRPr="00BE6AD1" w:rsidRDefault="00894E8A" w:rsidP="00894E8A">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16E30838" w14:textId="4AA5150F" w:rsidR="00894E8A" w:rsidRPr="00BE6AD1" w:rsidRDefault="00894E8A" w:rsidP="2B96FC0A">
            <w:pPr>
              <w:tabs>
                <w:tab w:val="left" w:pos="2820"/>
              </w:tabs>
              <w:spacing w:after="0" w:line="240" w:lineRule="auto"/>
              <w:jc w:val="both"/>
              <w:rPr>
                <w:ins w:id="3" w:author="Gost korisnik" w:date="2022-02-16T13:00:00Z"/>
                <w:rFonts w:ascii="Arial" w:hAnsi="Arial" w:cs="Arial"/>
                <w:sz w:val="20"/>
                <w:szCs w:val="20"/>
                <w:lang w:val="en-US"/>
              </w:rPr>
            </w:pPr>
            <w:del w:id="4" w:author="Gost korisnik" w:date="2022-02-16T12:59:00Z">
              <w:r w:rsidRPr="2B96FC0A" w:rsidDel="2B96FC0A">
                <w:rPr>
                  <w:rFonts w:ascii="Arial" w:hAnsi="Arial" w:cs="Arial"/>
                  <w:sz w:val="20"/>
                  <w:szCs w:val="20"/>
                  <w:lang w:val="en-US"/>
                </w:rPr>
                <w:delText xml:space="preserve">Kotler, P., Keller, K. L. (2012). </w:delText>
              </w:r>
              <w:r w:rsidRPr="2B96FC0A" w:rsidDel="2B96FC0A">
                <w:rPr>
                  <w:rFonts w:ascii="Arial" w:hAnsi="Arial" w:cs="Arial"/>
                  <w:b/>
                  <w:bCs/>
                  <w:sz w:val="20"/>
                  <w:szCs w:val="20"/>
                  <w:lang w:val="en-US"/>
                </w:rPr>
                <w:delText>Marketing Management</w:delText>
              </w:r>
              <w:r w:rsidRPr="2B96FC0A" w:rsidDel="2B96FC0A">
                <w:rPr>
                  <w:rFonts w:ascii="Arial" w:hAnsi="Arial" w:cs="Arial"/>
                  <w:sz w:val="20"/>
                  <w:szCs w:val="20"/>
                  <w:lang w:val="en-US"/>
                </w:rPr>
                <w:delText>, 12.ed., Pearson Education, Inc., New Jersey</w:delText>
              </w:r>
            </w:del>
          </w:p>
          <w:p w14:paraId="37A054BC" w14:textId="7726A2B7" w:rsidR="00894E8A" w:rsidRPr="00BE6AD1" w:rsidRDefault="4F79782A" w:rsidP="2B96FC0A">
            <w:pPr>
              <w:tabs>
                <w:tab w:val="left" w:pos="2820"/>
              </w:tabs>
              <w:spacing w:after="0" w:line="240" w:lineRule="auto"/>
              <w:jc w:val="both"/>
              <w:rPr>
                <w:sz w:val="20"/>
                <w:szCs w:val="20"/>
                <w:lang w:val="en-US"/>
              </w:rPr>
            </w:pPr>
            <w:ins w:id="5" w:author="Gost korisnik" w:date="2022-02-16T13:00:00Z">
              <w:r w:rsidRPr="4F79782A">
                <w:rPr>
                  <w:sz w:val="20"/>
                  <w:szCs w:val="20"/>
                  <w:lang w:val="en-US"/>
                </w:rPr>
                <w:lastRenderedPageBreak/>
                <w:t xml:space="preserve">Kotler, P., Keller, K. L., </w:t>
              </w:r>
              <w:proofErr w:type="spellStart"/>
              <w:r w:rsidRPr="4F79782A">
                <w:rPr>
                  <w:sz w:val="20"/>
                  <w:szCs w:val="20"/>
                  <w:lang w:val="en-US"/>
                </w:rPr>
                <w:t>Chernev</w:t>
              </w:r>
              <w:proofErr w:type="spellEnd"/>
              <w:r w:rsidRPr="4F79782A">
                <w:rPr>
                  <w:sz w:val="20"/>
                  <w:szCs w:val="20"/>
                  <w:lang w:val="en-US"/>
                </w:rPr>
                <w:t>, A. (2022), Marketing Management, 16th ed., Pearson</w:t>
              </w:r>
            </w:ins>
          </w:p>
        </w:tc>
        <w:tc>
          <w:tcPr>
            <w:tcW w:w="1244" w:type="dxa"/>
            <w:gridSpan w:val="2"/>
            <w:tcBorders>
              <w:left w:val="single" w:sz="8" w:space="0" w:color="auto"/>
              <w:right w:val="single" w:sz="8" w:space="0" w:color="auto"/>
            </w:tcBorders>
            <w:tcMar>
              <w:left w:w="57" w:type="dxa"/>
              <w:right w:w="57" w:type="dxa"/>
            </w:tcMar>
          </w:tcPr>
          <w:p w14:paraId="1CDF7801" w14:textId="77777777" w:rsidR="00C676BC" w:rsidRPr="00BE6AD1" w:rsidRDefault="00C676BC" w:rsidP="00894E8A">
            <w:pPr>
              <w:tabs>
                <w:tab w:val="left" w:pos="2820"/>
              </w:tabs>
              <w:spacing w:after="0"/>
              <w:jc w:val="center"/>
              <w:rPr>
                <w:rFonts w:ascii="Arial" w:hAnsi="Arial" w:cs="Arial"/>
                <w:sz w:val="20"/>
                <w:szCs w:val="20"/>
                <w:lang w:val="en-US"/>
              </w:rPr>
            </w:pPr>
          </w:p>
          <w:p w14:paraId="440B91AF" w14:textId="77777777" w:rsidR="00894E8A" w:rsidRPr="00BE6AD1" w:rsidRDefault="00BB083C" w:rsidP="00894E8A">
            <w:pPr>
              <w:tabs>
                <w:tab w:val="left" w:pos="2820"/>
              </w:tabs>
              <w:spacing w:after="0"/>
              <w:jc w:val="center"/>
              <w:rPr>
                <w:rFonts w:ascii="Arial" w:hAnsi="Arial" w:cs="Arial"/>
                <w:sz w:val="20"/>
                <w:szCs w:val="20"/>
                <w:lang w:val="en-US"/>
              </w:rPr>
            </w:pPr>
            <w:r w:rsidRPr="00BE6AD1">
              <w:rPr>
                <w:rFonts w:ascii="Arial" w:hAnsi="Arial" w:cs="Arial"/>
                <w:sz w:val="20"/>
                <w:szCs w:val="20"/>
                <w:lang w:val="en-US"/>
              </w:rPr>
              <w:t>1</w:t>
            </w:r>
          </w:p>
        </w:tc>
        <w:tc>
          <w:tcPr>
            <w:tcW w:w="1518" w:type="dxa"/>
            <w:gridSpan w:val="4"/>
            <w:tcBorders>
              <w:left w:val="single" w:sz="8" w:space="0" w:color="auto"/>
              <w:right w:val="single" w:sz="12" w:space="0" w:color="auto"/>
            </w:tcBorders>
            <w:tcMar>
              <w:left w:w="57" w:type="dxa"/>
              <w:right w:w="57" w:type="dxa"/>
            </w:tcMar>
          </w:tcPr>
          <w:p w14:paraId="0AE0BFD1" w14:textId="77777777" w:rsidR="00BB083C" w:rsidRPr="00BE6AD1" w:rsidRDefault="00BB083C" w:rsidP="00894E8A">
            <w:pPr>
              <w:tabs>
                <w:tab w:val="left" w:pos="2820"/>
              </w:tabs>
              <w:spacing w:after="0"/>
              <w:jc w:val="center"/>
              <w:rPr>
                <w:rFonts w:ascii="Arial" w:hAnsi="Arial" w:cs="Arial"/>
                <w:sz w:val="20"/>
                <w:szCs w:val="20"/>
                <w:lang w:val="en-US"/>
              </w:rPr>
            </w:pPr>
          </w:p>
          <w:p w14:paraId="6B2B7536" w14:textId="77777777" w:rsidR="00894E8A" w:rsidRPr="00BE6AD1" w:rsidRDefault="00282942" w:rsidP="00894E8A">
            <w:pPr>
              <w:tabs>
                <w:tab w:val="left" w:pos="2820"/>
              </w:tabs>
              <w:spacing w:after="0"/>
              <w:jc w:val="center"/>
              <w:rPr>
                <w:rFonts w:cs="Calibri"/>
                <w:sz w:val="16"/>
                <w:szCs w:val="16"/>
                <w:lang w:val="en-US"/>
              </w:rPr>
            </w:pPr>
            <w:r w:rsidRPr="00BE6AD1">
              <w:rPr>
                <w:rFonts w:ascii="Arial" w:hAnsi="Arial" w:cs="Arial"/>
                <w:sz w:val="20"/>
                <w:szCs w:val="20"/>
                <w:lang w:val="en-US"/>
              </w:rPr>
              <w:t xml:space="preserve">yes </w:t>
            </w:r>
          </w:p>
        </w:tc>
      </w:tr>
      <w:tr w:rsidR="00BE6AD1" w:rsidRPr="00BE6AD1" w14:paraId="2EB722FC" w14:textId="77777777" w:rsidTr="19EE2D15">
        <w:trPr>
          <w:trHeight w:val="75"/>
        </w:trPr>
        <w:tc>
          <w:tcPr>
            <w:tcW w:w="1912" w:type="dxa"/>
            <w:vMerge/>
            <w:tcMar>
              <w:left w:w="57" w:type="dxa"/>
              <w:right w:w="57" w:type="dxa"/>
            </w:tcMar>
            <w:vAlign w:val="center"/>
          </w:tcPr>
          <w:p w14:paraId="17DF4C20" w14:textId="77777777" w:rsidR="00894E8A" w:rsidRPr="00BE6AD1" w:rsidRDefault="00894E8A" w:rsidP="00894E8A">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6C78303A" w14:textId="383D0C30" w:rsidR="00894E8A" w:rsidRPr="00BE6AD1" w:rsidRDefault="00894E8A" w:rsidP="00894E8A">
            <w:pPr>
              <w:tabs>
                <w:tab w:val="left" w:pos="2820"/>
              </w:tabs>
              <w:spacing w:after="0"/>
              <w:rPr>
                <w:rFonts w:ascii="Arial" w:hAnsi="Arial" w:cs="Arial"/>
                <w:sz w:val="20"/>
                <w:szCs w:val="20"/>
                <w:lang w:val="en-US"/>
              </w:rPr>
            </w:pPr>
          </w:p>
        </w:tc>
        <w:tc>
          <w:tcPr>
            <w:tcW w:w="1244" w:type="dxa"/>
            <w:gridSpan w:val="2"/>
            <w:tcBorders>
              <w:left w:val="single" w:sz="8" w:space="0" w:color="auto"/>
              <w:right w:val="single" w:sz="8" w:space="0" w:color="auto"/>
            </w:tcBorders>
            <w:tcMar>
              <w:left w:w="57" w:type="dxa"/>
              <w:right w:w="57" w:type="dxa"/>
            </w:tcMar>
          </w:tcPr>
          <w:p w14:paraId="59DF21A5" w14:textId="77777777" w:rsidR="00C676BC" w:rsidRPr="00BE6AD1" w:rsidRDefault="00C676BC" w:rsidP="00894E8A">
            <w:pPr>
              <w:tabs>
                <w:tab w:val="left" w:pos="2820"/>
              </w:tabs>
              <w:spacing w:after="0"/>
              <w:jc w:val="center"/>
              <w:rPr>
                <w:rFonts w:ascii="Arial" w:hAnsi="Arial" w:cs="Arial"/>
                <w:sz w:val="20"/>
                <w:szCs w:val="20"/>
                <w:lang w:val="en-US"/>
              </w:rPr>
            </w:pPr>
          </w:p>
          <w:p w14:paraId="601AAB74" w14:textId="19096E3F" w:rsidR="00894E8A" w:rsidRPr="00BE6AD1" w:rsidRDefault="00894E8A" w:rsidP="00894E8A">
            <w:pPr>
              <w:tabs>
                <w:tab w:val="left" w:pos="2820"/>
              </w:tabs>
              <w:spacing w:after="0"/>
              <w:jc w:val="center"/>
              <w:rPr>
                <w:rFonts w:ascii="Arial" w:hAnsi="Arial" w:cs="Arial"/>
                <w:sz w:val="20"/>
                <w:szCs w:val="20"/>
                <w:lang w:val="en-US"/>
              </w:rPr>
            </w:pPr>
          </w:p>
        </w:tc>
        <w:tc>
          <w:tcPr>
            <w:tcW w:w="1518" w:type="dxa"/>
            <w:gridSpan w:val="4"/>
            <w:tcBorders>
              <w:left w:val="single" w:sz="8" w:space="0" w:color="auto"/>
              <w:right w:val="single" w:sz="12" w:space="0" w:color="auto"/>
            </w:tcBorders>
            <w:tcMar>
              <w:left w:w="57" w:type="dxa"/>
              <w:right w:w="57" w:type="dxa"/>
            </w:tcMar>
          </w:tcPr>
          <w:p w14:paraId="7A306C49" w14:textId="77777777" w:rsidR="00894E8A" w:rsidRPr="00BE6AD1" w:rsidRDefault="00894E8A" w:rsidP="00894E8A">
            <w:pPr>
              <w:tabs>
                <w:tab w:val="left" w:pos="2820"/>
              </w:tabs>
              <w:spacing w:after="0"/>
              <w:jc w:val="center"/>
              <w:rPr>
                <w:rFonts w:ascii="Arial" w:hAnsi="Arial" w:cs="Arial"/>
                <w:sz w:val="16"/>
                <w:szCs w:val="16"/>
                <w:lang w:val="en-US"/>
              </w:rPr>
            </w:pPr>
          </w:p>
        </w:tc>
      </w:tr>
      <w:tr w:rsidR="00BE6AD1" w:rsidRPr="00BE6AD1" w14:paraId="433915CE" w14:textId="77777777" w:rsidTr="19EE2D15">
        <w:trPr>
          <w:trHeight w:val="75"/>
        </w:trPr>
        <w:tc>
          <w:tcPr>
            <w:tcW w:w="1912" w:type="dxa"/>
            <w:vMerge/>
            <w:tcMar>
              <w:left w:w="57" w:type="dxa"/>
              <w:right w:w="57" w:type="dxa"/>
            </w:tcMar>
            <w:vAlign w:val="center"/>
          </w:tcPr>
          <w:p w14:paraId="42C5D7C4" w14:textId="77777777" w:rsidR="00894E8A" w:rsidRPr="00BE6AD1" w:rsidRDefault="00894E8A" w:rsidP="00894E8A">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24C02041" w14:textId="27A2B07E" w:rsidR="00894E8A" w:rsidRPr="00BE6AD1" w:rsidRDefault="00894E8A" w:rsidP="2B96FC0A">
            <w:pPr>
              <w:tabs>
                <w:tab w:val="left" w:pos="2820"/>
              </w:tabs>
              <w:spacing w:after="0"/>
              <w:rPr>
                <w:ins w:id="6" w:author="Gost korisnik" w:date="2022-02-16T13:01:00Z"/>
                <w:rFonts w:ascii="Arial" w:hAnsi="Arial" w:cs="Arial"/>
                <w:sz w:val="20"/>
                <w:szCs w:val="20"/>
                <w:lang w:val="en-US"/>
              </w:rPr>
            </w:pPr>
            <w:del w:id="7" w:author="Gost korisnik" w:date="2022-02-16T13:01:00Z">
              <w:r w:rsidRPr="2B96FC0A" w:rsidDel="2B96FC0A">
                <w:rPr>
                  <w:rFonts w:ascii="Arial" w:hAnsi="Arial" w:cs="Arial"/>
                  <w:sz w:val="20"/>
                  <w:szCs w:val="20"/>
                  <w:lang w:val="en-US"/>
                </w:rPr>
                <w:delText>Authorized teaching materials on Moodle platform</w:delText>
              </w:r>
            </w:del>
          </w:p>
          <w:p w14:paraId="4D572564" w14:textId="1B4E247A" w:rsidR="00894E8A" w:rsidRPr="00BE6AD1" w:rsidRDefault="2B96FC0A" w:rsidP="2B96FC0A">
            <w:pPr>
              <w:tabs>
                <w:tab w:val="left" w:pos="2820"/>
              </w:tabs>
              <w:spacing w:after="0"/>
              <w:rPr>
                <w:ins w:id="8" w:author="Gost korisnik" w:date="2022-02-16T13:01:00Z"/>
                <w:sz w:val="20"/>
                <w:szCs w:val="20"/>
                <w:lang w:val="en-US"/>
              </w:rPr>
            </w:pPr>
            <w:ins w:id="9" w:author="Gost korisnik" w:date="2022-02-16T13:01:00Z">
              <w:r w:rsidRPr="2B96FC0A">
                <w:rPr>
                  <w:sz w:val="20"/>
                  <w:szCs w:val="20"/>
                  <w:lang w:val="en-US"/>
                </w:rPr>
                <w:t>Marketing simulation handbook is available on the course page on Moodle platform (https://moodle.efst.hr/moodle2021/pluginfile.php/42046/mod_resource/content/0/Students%20Manual_Hubro%20Marketing%20Simulation.pdf)</w:t>
              </w:r>
            </w:ins>
          </w:p>
          <w:p w14:paraId="3AF35936" w14:textId="56BC19C7" w:rsidR="00894E8A" w:rsidRPr="00BE6AD1" w:rsidRDefault="00894E8A" w:rsidP="2B96FC0A">
            <w:pPr>
              <w:tabs>
                <w:tab w:val="left" w:pos="2820"/>
              </w:tabs>
              <w:spacing w:after="0"/>
              <w:rPr>
                <w:sz w:val="20"/>
                <w:szCs w:val="20"/>
                <w:lang w:val="en-US"/>
              </w:rPr>
            </w:pPr>
          </w:p>
        </w:tc>
        <w:tc>
          <w:tcPr>
            <w:tcW w:w="1244" w:type="dxa"/>
            <w:gridSpan w:val="2"/>
            <w:tcBorders>
              <w:left w:val="single" w:sz="8" w:space="0" w:color="auto"/>
              <w:right w:val="single" w:sz="8" w:space="0" w:color="auto"/>
            </w:tcBorders>
            <w:tcMar>
              <w:left w:w="57" w:type="dxa"/>
              <w:right w:w="57" w:type="dxa"/>
            </w:tcMar>
          </w:tcPr>
          <w:p w14:paraId="24B252BF" w14:textId="77777777" w:rsidR="00894E8A" w:rsidRPr="00BE6AD1" w:rsidRDefault="003324B8" w:rsidP="00894E8A">
            <w:pPr>
              <w:tabs>
                <w:tab w:val="left" w:pos="2820"/>
              </w:tabs>
              <w:spacing w:after="0"/>
              <w:jc w:val="center"/>
              <w:rPr>
                <w:rFonts w:ascii="Arial" w:hAnsi="Arial" w:cs="Arial"/>
                <w:sz w:val="20"/>
                <w:szCs w:val="20"/>
                <w:lang w:val="en-US"/>
              </w:rPr>
            </w:pPr>
            <w:r w:rsidRPr="00BE6AD1">
              <w:rPr>
                <w:rFonts w:ascii="Arial" w:hAnsi="Arial" w:cs="Arial"/>
                <w:sz w:val="20"/>
                <w:szCs w:val="20"/>
                <w:lang w:val="en-US"/>
              </w:rPr>
              <w:fldChar w:fldCharType="begin">
                <w:ffData>
                  <w:name w:val="Text1"/>
                  <w:enabled/>
                  <w:calcOnExit w:val="0"/>
                  <w:textInput/>
                </w:ffData>
              </w:fldChar>
            </w:r>
            <w:r w:rsidR="00894E8A" w:rsidRPr="00BE6AD1">
              <w:rPr>
                <w:rFonts w:ascii="Arial" w:hAnsi="Arial" w:cs="Arial"/>
                <w:sz w:val="20"/>
                <w:szCs w:val="20"/>
                <w:lang w:val="en-US"/>
              </w:rPr>
              <w:instrText xml:space="preserve"> FORMTEXT </w:instrText>
            </w:r>
            <w:r w:rsidRPr="00BE6AD1">
              <w:rPr>
                <w:rFonts w:ascii="Arial" w:hAnsi="Arial" w:cs="Arial"/>
                <w:sz w:val="20"/>
                <w:szCs w:val="20"/>
                <w:lang w:val="en-US"/>
              </w:rPr>
            </w:r>
            <w:r w:rsidRPr="00BE6AD1">
              <w:rPr>
                <w:rFonts w:ascii="Arial" w:hAnsi="Arial" w:cs="Arial"/>
                <w:sz w:val="20"/>
                <w:szCs w:val="20"/>
                <w:lang w:val="en-US"/>
              </w:rPr>
              <w:fldChar w:fldCharType="separate"/>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Pr="00BE6AD1">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681D32F7" w14:textId="77777777" w:rsidR="00894E8A" w:rsidRPr="00BE6AD1" w:rsidRDefault="00894E8A" w:rsidP="00894E8A">
            <w:pPr>
              <w:tabs>
                <w:tab w:val="left" w:pos="2820"/>
              </w:tabs>
              <w:spacing w:after="0"/>
              <w:jc w:val="center"/>
              <w:rPr>
                <w:rFonts w:ascii="Arial" w:hAnsi="Arial" w:cs="Arial"/>
                <w:sz w:val="16"/>
                <w:szCs w:val="16"/>
                <w:lang w:val="en-US"/>
              </w:rPr>
            </w:pPr>
            <w:r w:rsidRPr="00BE6AD1">
              <w:rPr>
                <w:rFonts w:ascii="Arial" w:hAnsi="Arial" w:cs="Arial"/>
                <w:sz w:val="20"/>
                <w:szCs w:val="20"/>
                <w:lang w:val="en-US"/>
              </w:rPr>
              <w:t>yes</w:t>
            </w:r>
          </w:p>
        </w:tc>
      </w:tr>
      <w:tr w:rsidR="00BE6AD1" w:rsidRPr="00BE6AD1" w14:paraId="6FE4B7CD" w14:textId="77777777" w:rsidTr="19EE2D15">
        <w:trPr>
          <w:trHeight w:val="175"/>
        </w:trPr>
        <w:tc>
          <w:tcPr>
            <w:tcW w:w="1912" w:type="dxa"/>
            <w:vMerge/>
            <w:tcMar>
              <w:left w:w="57" w:type="dxa"/>
              <w:right w:w="57" w:type="dxa"/>
            </w:tcMar>
            <w:vAlign w:val="center"/>
          </w:tcPr>
          <w:p w14:paraId="00066525" w14:textId="77777777" w:rsidR="00894E8A" w:rsidRPr="00BE6AD1" w:rsidRDefault="00894E8A" w:rsidP="00894E8A">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1062DFBC" w14:textId="05937A42" w:rsidR="00894E8A" w:rsidRPr="00BE6AD1" w:rsidRDefault="2B96FC0A" w:rsidP="00E74528">
            <w:pPr>
              <w:tabs>
                <w:tab w:val="left" w:pos="2820"/>
              </w:tabs>
              <w:spacing w:after="0"/>
              <w:rPr>
                <w:rFonts w:ascii="Arial" w:hAnsi="Arial" w:cs="Arial"/>
                <w:sz w:val="20"/>
                <w:szCs w:val="20"/>
                <w:lang w:val="en-US"/>
              </w:rPr>
            </w:pPr>
            <w:proofErr w:type="spellStart"/>
            <w:ins w:id="10" w:author="Gost korisnik" w:date="2022-02-16T13:00:00Z">
              <w:r w:rsidRPr="2B96FC0A">
                <w:rPr>
                  <w:rFonts w:ascii="Arial" w:hAnsi="Arial" w:cs="Arial"/>
                  <w:sz w:val="20"/>
                  <w:szCs w:val="20"/>
                  <w:lang w:val="en-US"/>
                </w:rPr>
                <w:t>Hubro</w:t>
              </w:r>
              <w:proofErr w:type="spellEnd"/>
              <w:r w:rsidRPr="2B96FC0A">
                <w:rPr>
                  <w:rFonts w:ascii="Arial" w:hAnsi="Arial" w:cs="Arial"/>
                  <w:sz w:val="20"/>
                  <w:szCs w:val="20"/>
                  <w:lang w:val="en-US"/>
                </w:rPr>
                <w:t xml:space="preserve"> Marketing Simulation (https://hubro.education/en/hubro-marketing-simulation ) - </w:t>
              </w:r>
            </w:ins>
            <w:del w:id="11" w:author="Gost korisnik" w:date="2022-02-16T13:01:00Z">
              <w:r w:rsidR="00F22872" w:rsidRPr="2B96FC0A" w:rsidDel="2B96FC0A">
                <w:rPr>
                  <w:rFonts w:ascii="Arial" w:hAnsi="Arial" w:cs="Arial"/>
                  <w:sz w:val="20"/>
                  <w:szCs w:val="20"/>
                  <w:lang w:val="en-US"/>
                </w:rPr>
                <w:delText>Exercises on</w:delText>
              </w:r>
            </w:del>
            <w:r w:rsidRPr="2B96FC0A">
              <w:rPr>
                <w:rFonts w:ascii="Arial" w:hAnsi="Arial" w:cs="Arial"/>
                <w:sz w:val="20"/>
                <w:szCs w:val="20"/>
                <w:lang w:val="en-US"/>
              </w:rPr>
              <w:t xml:space="preserve"> the platform </w:t>
            </w:r>
            <w:proofErr w:type="spellStart"/>
            <w:r w:rsidRPr="2B96FC0A">
              <w:rPr>
                <w:rFonts w:ascii="Arial" w:hAnsi="Arial" w:cs="Arial"/>
                <w:sz w:val="20"/>
                <w:szCs w:val="20"/>
                <w:lang w:val="en-US"/>
              </w:rPr>
              <w:t>Hubro</w:t>
            </w:r>
            <w:proofErr w:type="spellEnd"/>
            <w:r w:rsidRPr="2B96FC0A">
              <w:rPr>
                <w:rFonts w:ascii="Arial" w:hAnsi="Arial" w:cs="Arial"/>
                <w:sz w:val="20"/>
                <w:szCs w:val="20"/>
                <w:lang w:val="en-US"/>
              </w:rPr>
              <w:t xml:space="preserve"> Marketing Simulation software (students have access through a license)</w:t>
            </w:r>
          </w:p>
        </w:tc>
        <w:tc>
          <w:tcPr>
            <w:tcW w:w="1244" w:type="dxa"/>
            <w:gridSpan w:val="2"/>
            <w:tcBorders>
              <w:left w:val="single" w:sz="8" w:space="0" w:color="auto"/>
              <w:right w:val="single" w:sz="8" w:space="0" w:color="auto"/>
            </w:tcBorders>
            <w:tcMar>
              <w:left w:w="57" w:type="dxa"/>
              <w:right w:w="57" w:type="dxa"/>
            </w:tcMar>
          </w:tcPr>
          <w:p w14:paraId="3C2DF7FB" w14:textId="77777777" w:rsidR="00894E8A" w:rsidRPr="00BE6AD1" w:rsidRDefault="003324B8" w:rsidP="00894E8A">
            <w:pPr>
              <w:tabs>
                <w:tab w:val="left" w:pos="2820"/>
              </w:tabs>
              <w:spacing w:after="0"/>
              <w:jc w:val="center"/>
              <w:rPr>
                <w:rFonts w:ascii="Arial" w:hAnsi="Arial" w:cs="Arial"/>
                <w:sz w:val="20"/>
                <w:szCs w:val="20"/>
                <w:lang w:val="en-US"/>
              </w:rPr>
            </w:pPr>
            <w:r w:rsidRPr="00BE6AD1">
              <w:rPr>
                <w:rFonts w:ascii="Arial" w:hAnsi="Arial" w:cs="Arial"/>
                <w:sz w:val="20"/>
                <w:szCs w:val="20"/>
                <w:lang w:val="en-US"/>
              </w:rPr>
              <w:fldChar w:fldCharType="begin">
                <w:ffData>
                  <w:name w:val="Text1"/>
                  <w:enabled/>
                  <w:calcOnExit w:val="0"/>
                  <w:textInput/>
                </w:ffData>
              </w:fldChar>
            </w:r>
            <w:r w:rsidR="00894E8A" w:rsidRPr="00BE6AD1">
              <w:rPr>
                <w:rFonts w:ascii="Arial" w:hAnsi="Arial" w:cs="Arial"/>
                <w:sz w:val="20"/>
                <w:szCs w:val="20"/>
                <w:lang w:val="en-US"/>
              </w:rPr>
              <w:instrText xml:space="preserve"> FORMTEXT </w:instrText>
            </w:r>
            <w:r w:rsidRPr="00BE6AD1">
              <w:rPr>
                <w:rFonts w:ascii="Arial" w:hAnsi="Arial" w:cs="Arial"/>
                <w:sz w:val="20"/>
                <w:szCs w:val="20"/>
                <w:lang w:val="en-US"/>
              </w:rPr>
            </w:r>
            <w:r w:rsidRPr="00BE6AD1">
              <w:rPr>
                <w:rFonts w:ascii="Arial" w:hAnsi="Arial" w:cs="Arial"/>
                <w:sz w:val="20"/>
                <w:szCs w:val="20"/>
                <w:lang w:val="en-US"/>
              </w:rPr>
              <w:fldChar w:fldCharType="separate"/>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Pr="00BE6AD1">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4A8F20A8" w14:textId="5A9863FA" w:rsidR="00894E8A" w:rsidRPr="00BE6AD1" w:rsidRDefault="00F22872" w:rsidP="00894E8A">
            <w:pPr>
              <w:tabs>
                <w:tab w:val="left" w:pos="2820"/>
              </w:tabs>
              <w:spacing w:after="0"/>
              <w:jc w:val="center"/>
              <w:rPr>
                <w:rFonts w:ascii="Arial" w:hAnsi="Arial" w:cs="Arial"/>
                <w:sz w:val="20"/>
                <w:szCs w:val="20"/>
                <w:lang w:val="en-US"/>
              </w:rPr>
            </w:pPr>
            <w:r w:rsidRPr="00BE6AD1">
              <w:rPr>
                <w:rFonts w:ascii="Arial" w:hAnsi="Arial" w:cs="Arial"/>
                <w:sz w:val="20"/>
                <w:szCs w:val="20"/>
                <w:lang w:val="en-US"/>
              </w:rPr>
              <w:t>yes</w:t>
            </w:r>
          </w:p>
        </w:tc>
      </w:tr>
      <w:tr w:rsidR="00BE6AD1" w:rsidRPr="00BE6AD1" w14:paraId="536F464F" w14:textId="77777777" w:rsidTr="19EE2D15">
        <w:trPr>
          <w:trHeight w:val="175"/>
        </w:trPr>
        <w:tc>
          <w:tcPr>
            <w:tcW w:w="1912" w:type="dxa"/>
            <w:vMerge/>
            <w:tcMar>
              <w:left w:w="57" w:type="dxa"/>
              <w:right w:w="57" w:type="dxa"/>
            </w:tcMar>
            <w:vAlign w:val="center"/>
          </w:tcPr>
          <w:p w14:paraId="346C2D75" w14:textId="77777777" w:rsidR="00894E8A" w:rsidRPr="00BE6AD1" w:rsidRDefault="00894E8A" w:rsidP="00894E8A">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3518B041" w14:textId="77777777" w:rsidR="00894E8A" w:rsidRPr="00BE6AD1" w:rsidRDefault="003324B8" w:rsidP="00894E8A">
            <w:pPr>
              <w:tabs>
                <w:tab w:val="left" w:pos="2820"/>
              </w:tabs>
              <w:spacing w:after="0"/>
              <w:rPr>
                <w:rFonts w:ascii="Arial" w:hAnsi="Arial" w:cs="Arial"/>
                <w:sz w:val="20"/>
                <w:szCs w:val="20"/>
                <w:lang w:val="en-US"/>
              </w:rPr>
            </w:pPr>
            <w:r w:rsidRPr="00BE6AD1">
              <w:rPr>
                <w:rFonts w:ascii="Arial" w:hAnsi="Arial" w:cs="Arial"/>
                <w:sz w:val="20"/>
                <w:szCs w:val="20"/>
                <w:lang w:val="en-US"/>
              </w:rPr>
              <w:fldChar w:fldCharType="begin">
                <w:ffData>
                  <w:name w:val="Text1"/>
                  <w:enabled/>
                  <w:calcOnExit w:val="0"/>
                  <w:textInput/>
                </w:ffData>
              </w:fldChar>
            </w:r>
            <w:r w:rsidR="00894E8A" w:rsidRPr="00BE6AD1">
              <w:rPr>
                <w:rFonts w:ascii="Arial" w:hAnsi="Arial" w:cs="Arial"/>
                <w:sz w:val="20"/>
                <w:szCs w:val="20"/>
                <w:lang w:val="en-US"/>
              </w:rPr>
              <w:instrText xml:space="preserve"> FORMTEXT </w:instrText>
            </w:r>
            <w:r w:rsidRPr="00BE6AD1">
              <w:rPr>
                <w:rFonts w:ascii="Arial" w:hAnsi="Arial" w:cs="Arial"/>
                <w:sz w:val="20"/>
                <w:szCs w:val="20"/>
                <w:lang w:val="en-US"/>
              </w:rPr>
            </w:r>
            <w:r w:rsidRPr="00BE6AD1">
              <w:rPr>
                <w:rFonts w:ascii="Arial" w:hAnsi="Arial" w:cs="Arial"/>
                <w:sz w:val="20"/>
                <w:szCs w:val="20"/>
                <w:lang w:val="en-US"/>
              </w:rPr>
              <w:fldChar w:fldCharType="separate"/>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Pr="00BE6AD1">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0F2E83C9" w14:textId="77777777" w:rsidR="00894E8A" w:rsidRPr="00BE6AD1" w:rsidRDefault="003324B8" w:rsidP="00894E8A">
            <w:pPr>
              <w:tabs>
                <w:tab w:val="left" w:pos="2820"/>
              </w:tabs>
              <w:spacing w:after="0"/>
              <w:jc w:val="center"/>
              <w:rPr>
                <w:rFonts w:ascii="Arial" w:hAnsi="Arial" w:cs="Arial"/>
                <w:sz w:val="20"/>
                <w:szCs w:val="20"/>
                <w:lang w:val="en-US"/>
              </w:rPr>
            </w:pPr>
            <w:r w:rsidRPr="00BE6AD1">
              <w:rPr>
                <w:rFonts w:ascii="Arial" w:hAnsi="Arial" w:cs="Arial"/>
                <w:sz w:val="20"/>
                <w:szCs w:val="20"/>
                <w:lang w:val="en-US"/>
              </w:rPr>
              <w:fldChar w:fldCharType="begin">
                <w:ffData>
                  <w:name w:val="Text1"/>
                  <w:enabled/>
                  <w:calcOnExit w:val="0"/>
                  <w:textInput/>
                </w:ffData>
              </w:fldChar>
            </w:r>
            <w:r w:rsidR="00894E8A" w:rsidRPr="00BE6AD1">
              <w:rPr>
                <w:rFonts w:ascii="Arial" w:hAnsi="Arial" w:cs="Arial"/>
                <w:sz w:val="20"/>
                <w:szCs w:val="20"/>
                <w:lang w:val="en-US"/>
              </w:rPr>
              <w:instrText xml:space="preserve"> FORMTEXT </w:instrText>
            </w:r>
            <w:r w:rsidRPr="00BE6AD1">
              <w:rPr>
                <w:rFonts w:ascii="Arial" w:hAnsi="Arial" w:cs="Arial"/>
                <w:sz w:val="20"/>
                <w:szCs w:val="20"/>
                <w:lang w:val="en-US"/>
              </w:rPr>
            </w:r>
            <w:r w:rsidRPr="00BE6AD1">
              <w:rPr>
                <w:rFonts w:ascii="Arial" w:hAnsi="Arial" w:cs="Arial"/>
                <w:sz w:val="20"/>
                <w:szCs w:val="20"/>
                <w:lang w:val="en-US"/>
              </w:rPr>
              <w:fldChar w:fldCharType="separate"/>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Pr="00BE6AD1">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06826527" w14:textId="77777777" w:rsidR="00894E8A" w:rsidRPr="00BE6AD1" w:rsidRDefault="003324B8" w:rsidP="00894E8A">
            <w:pPr>
              <w:tabs>
                <w:tab w:val="left" w:pos="2820"/>
              </w:tabs>
              <w:spacing w:after="0"/>
              <w:jc w:val="center"/>
              <w:rPr>
                <w:rFonts w:ascii="Arial" w:hAnsi="Arial" w:cs="Arial"/>
                <w:sz w:val="20"/>
                <w:szCs w:val="20"/>
                <w:lang w:val="en-US"/>
              </w:rPr>
            </w:pPr>
            <w:r w:rsidRPr="00BE6AD1">
              <w:rPr>
                <w:rFonts w:ascii="Arial" w:hAnsi="Arial" w:cs="Arial"/>
                <w:sz w:val="20"/>
                <w:szCs w:val="20"/>
                <w:lang w:val="en-US"/>
              </w:rPr>
              <w:fldChar w:fldCharType="begin">
                <w:ffData>
                  <w:name w:val="Text1"/>
                  <w:enabled/>
                  <w:calcOnExit w:val="0"/>
                  <w:textInput/>
                </w:ffData>
              </w:fldChar>
            </w:r>
            <w:r w:rsidR="00894E8A" w:rsidRPr="00BE6AD1">
              <w:rPr>
                <w:rFonts w:ascii="Arial" w:hAnsi="Arial" w:cs="Arial"/>
                <w:sz w:val="20"/>
                <w:szCs w:val="20"/>
                <w:lang w:val="en-US"/>
              </w:rPr>
              <w:instrText xml:space="preserve"> FORMTEXT </w:instrText>
            </w:r>
            <w:r w:rsidRPr="00BE6AD1">
              <w:rPr>
                <w:rFonts w:ascii="Arial" w:hAnsi="Arial" w:cs="Arial"/>
                <w:sz w:val="20"/>
                <w:szCs w:val="20"/>
                <w:lang w:val="en-US"/>
              </w:rPr>
            </w:r>
            <w:r w:rsidRPr="00BE6AD1">
              <w:rPr>
                <w:rFonts w:ascii="Arial" w:hAnsi="Arial" w:cs="Arial"/>
                <w:sz w:val="20"/>
                <w:szCs w:val="20"/>
                <w:lang w:val="en-US"/>
              </w:rPr>
              <w:fldChar w:fldCharType="separate"/>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Pr="00BE6AD1">
              <w:rPr>
                <w:rFonts w:ascii="Arial" w:hAnsi="Arial" w:cs="Arial"/>
                <w:sz w:val="20"/>
                <w:szCs w:val="20"/>
                <w:lang w:val="en-US"/>
              </w:rPr>
              <w:fldChar w:fldCharType="end"/>
            </w:r>
          </w:p>
        </w:tc>
      </w:tr>
      <w:tr w:rsidR="00BE6AD1" w:rsidRPr="00BE6AD1" w14:paraId="411ADBEF" w14:textId="77777777" w:rsidTr="19EE2D15">
        <w:trPr>
          <w:trHeight w:val="175"/>
        </w:trPr>
        <w:tc>
          <w:tcPr>
            <w:tcW w:w="1912" w:type="dxa"/>
            <w:vMerge/>
            <w:tcMar>
              <w:left w:w="57" w:type="dxa"/>
              <w:right w:w="57" w:type="dxa"/>
            </w:tcMar>
            <w:vAlign w:val="center"/>
          </w:tcPr>
          <w:p w14:paraId="6EE926ED" w14:textId="77777777" w:rsidR="00894E8A" w:rsidRPr="00BE6AD1" w:rsidRDefault="00894E8A" w:rsidP="00894E8A">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01875753" w14:textId="77777777" w:rsidR="00894E8A" w:rsidRPr="00BE6AD1" w:rsidRDefault="003324B8" w:rsidP="00894E8A">
            <w:pPr>
              <w:tabs>
                <w:tab w:val="left" w:pos="2820"/>
              </w:tabs>
              <w:spacing w:after="0"/>
              <w:rPr>
                <w:rFonts w:ascii="Arial" w:hAnsi="Arial" w:cs="Arial"/>
                <w:sz w:val="20"/>
                <w:szCs w:val="20"/>
                <w:lang w:val="en-US"/>
              </w:rPr>
            </w:pPr>
            <w:r w:rsidRPr="00BE6AD1">
              <w:rPr>
                <w:rFonts w:ascii="Arial" w:hAnsi="Arial" w:cs="Arial"/>
                <w:sz w:val="20"/>
                <w:szCs w:val="20"/>
                <w:lang w:val="en-US"/>
              </w:rPr>
              <w:fldChar w:fldCharType="begin">
                <w:ffData>
                  <w:name w:val="Text1"/>
                  <w:enabled/>
                  <w:calcOnExit w:val="0"/>
                  <w:textInput/>
                </w:ffData>
              </w:fldChar>
            </w:r>
            <w:r w:rsidR="00894E8A" w:rsidRPr="00BE6AD1">
              <w:rPr>
                <w:rFonts w:ascii="Arial" w:hAnsi="Arial" w:cs="Arial"/>
                <w:sz w:val="20"/>
                <w:szCs w:val="20"/>
                <w:lang w:val="en-US"/>
              </w:rPr>
              <w:instrText xml:space="preserve"> FORMTEXT </w:instrText>
            </w:r>
            <w:r w:rsidRPr="00BE6AD1">
              <w:rPr>
                <w:rFonts w:ascii="Arial" w:hAnsi="Arial" w:cs="Arial"/>
                <w:sz w:val="20"/>
                <w:szCs w:val="20"/>
                <w:lang w:val="en-US"/>
              </w:rPr>
            </w:r>
            <w:r w:rsidRPr="00BE6AD1">
              <w:rPr>
                <w:rFonts w:ascii="Arial" w:hAnsi="Arial" w:cs="Arial"/>
                <w:sz w:val="20"/>
                <w:szCs w:val="20"/>
                <w:lang w:val="en-US"/>
              </w:rPr>
              <w:fldChar w:fldCharType="separate"/>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Pr="00BE6AD1">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402DBD21" w14:textId="77777777" w:rsidR="00894E8A" w:rsidRPr="00BE6AD1" w:rsidRDefault="003324B8" w:rsidP="00894E8A">
            <w:pPr>
              <w:tabs>
                <w:tab w:val="left" w:pos="2820"/>
              </w:tabs>
              <w:spacing w:after="0"/>
              <w:jc w:val="center"/>
              <w:rPr>
                <w:rFonts w:ascii="Arial" w:hAnsi="Arial" w:cs="Arial"/>
                <w:sz w:val="20"/>
                <w:szCs w:val="20"/>
                <w:lang w:val="en-US"/>
              </w:rPr>
            </w:pPr>
            <w:r w:rsidRPr="00BE6AD1">
              <w:rPr>
                <w:rFonts w:ascii="Arial" w:hAnsi="Arial" w:cs="Arial"/>
                <w:sz w:val="20"/>
                <w:szCs w:val="20"/>
                <w:lang w:val="en-US"/>
              </w:rPr>
              <w:fldChar w:fldCharType="begin">
                <w:ffData>
                  <w:name w:val="Text1"/>
                  <w:enabled/>
                  <w:calcOnExit w:val="0"/>
                  <w:textInput/>
                </w:ffData>
              </w:fldChar>
            </w:r>
            <w:r w:rsidR="00894E8A" w:rsidRPr="00BE6AD1">
              <w:rPr>
                <w:rFonts w:ascii="Arial" w:hAnsi="Arial" w:cs="Arial"/>
                <w:sz w:val="20"/>
                <w:szCs w:val="20"/>
                <w:lang w:val="en-US"/>
              </w:rPr>
              <w:instrText xml:space="preserve"> FORMTEXT </w:instrText>
            </w:r>
            <w:r w:rsidRPr="00BE6AD1">
              <w:rPr>
                <w:rFonts w:ascii="Arial" w:hAnsi="Arial" w:cs="Arial"/>
                <w:sz w:val="20"/>
                <w:szCs w:val="20"/>
                <w:lang w:val="en-US"/>
              </w:rPr>
            </w:r>
            <w:r w:rsidRPr="00BE6AD1">
              <w:rPr>
                <w:rFonts w:ascii="Arial" w:hAnsi="Arial" w:cs="Arial"/>
                <w:sz w:val="20"/>
                <w:szCs w:val="20"/>
                <w:lang w:val="en-US"/>
              </w:rPr>
              <w:fldChar w:fldCharType="separate"/>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Pr="00BE6AD1">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35BD7AC0" w14:textId="77777777" w:rsidR="00894E8A" w:rsidRPr="00BE6AD1" w:rsidRDefault="003324B8" w:rsidP="00894E8A">
            <w:pPr>
              <w:tabs>
                <w:tab w:val="left" w:pos="2820"/>
              </w:tabs>
              <w:spacing w:after="0"/>
              <w:jc w:val="center"/>
              <w:rPr>
                <w:rFonts w:ascii="Arial" w:hAnsi="Arial" w:cs="Arial"/>
                <w:sz w:val="20"/>
                <w:szCs w:val="20"/>
                <w:lang w:val="en-US"/>
              </w:rPr>
            </w:pPr>
            <w:r w:rsidRPr="00BE6AD1">
              <w:rPr>
                <w:rFonts w:ascii="Arial" w:hAnsi="Arial" w:cs="Arial"/>
                <w:sz w:val="20"/>
                <w:szCs w:val="20"/>
                <w:lang w:val="en-US"/>
              </w:rPr>
              <w:fldChar w:fldCharType="begin">
                <w:ffData>
                  <w:name w:val="Text1"/>
                  <w:enabled/>
                  <w:calcOnExit w:val="0"/>
                  <w:textInput/>
                </w:ffData>
              </w:fldChar>
            </w:r>
            <w:r w:rsidR="00894E8A" w:rsidRPr="00BE6AD1">
              <w:rPr>
                <w:rFonts w:ascii="Arial" w:hAnsi="Arial" w:cs="Arial"/>
                <w:sz w:val="20"/>
                <w:szCs w:val="20"/>
                <w:lang w:val="en-US"/>
              </w:rPr>
              <w:instrText xml:space="preserve"> FORMTEXT </w:instrText>
            </w:r>
            <w:r w:rsidRPr="00BE6AD1">
              <w:rPr>
                <w:rFonts w:ascii="Arial" w:hAnsi="Arial" w:cs="Arial"/>
                <w:sz w:val="20"/>
                <w:szCs w:val="20"/>
                <w:lang w:val="en-US"/>
              </w:rPr>
            </w:r>
            <w:r w:rsidRPr="00BE6AD1">
              <w:rPr>
                <w:rFonts w:ascii="Arial" w:hAnsi="Arial" w:cs="Arial"/>
                <w:sz w:val="20"/>
                <w:szCs w:val="20"/>
                <w:lang w:val="en-US"/>
              </w:rPr>
              <w:fldChar w:fldCharType="separate"/>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Pr="00BE6AD1">
              <w:rPr>
                <w:rFonts w:ascii="Arial" w:hAnsi="Arial" w:cs="Arial"/>
                <w:sz w:val="20"/>
                <w:szCs w:val="20"/>
                <w:lang w:val="en-US"/>
              </w:rPr>
              <w:fldChar w:fldCharType="end"/>
            </w:r>
          </w:p>
        </w:tc>
      </w:tr>
      <w:tr w:rsidR="00BE6AD1" w:rsidRPr="00BE6AD1" w14:paraId="3CE8F9D6" w14:textId="77777777" w:rsidTr="19EE2D15">
        <w:trPr>
          <w:trHeight w:val="75"/>
        </w:trPr>
        <w:tc>
          <w:tcPr>
            <w:tcW w:w="1912" w:type="dxa"/>
            <w:vMerge/>
            <w:tcMar>
              <w:left w:w="57" w:type="dxa"/>
              <w:right w:w="57" w:type="dxa"/>
            </w:tcMar>
            <w:vAlign w:val="center"/>
          </w:tcPr>
          <w:p w14:paraId="3E7444E7" w14:textId="77777777" w:rsidR="00894E8A" w:rsidRPr="00BE6AD1" w:rsidRDefault="00894E8A" w:rsidP="00894E8A">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bottom w:val="single" w:sz="12" w:space="0" w:color="auto"/>
              <w:right w:val="single" w:sz="8" w:space="0" w:color="auto"/>
            </w:tcBorders>
            <w:tcMar>
              <w:left w:w="57" w:type="dxa"/>
              <w:right w:w="57" w:type="dxa"/>
            </w:tcMar>
          </w:tcPr>
          <w:p w14:paraId="0D842D09" w14:textId="77777777" w:rsidR="00894E8A" w:rsidRPr="00BE6AD1" w:rsidRDefault="003324B8" w:rsidP="00894E8A">
            <w:pPr>
              <w:tabs>
                <w:tab w:val="left" w:pos="2820"/>
              </w:tabs>
              <w:spacing w:after="0"/>
              <w:rPr>
                <w:rFonts w:ascii="Arial" w:hAnsi="Arial" w:cs="Arial"/>
                <w:sz w:val="20"/>
                <w:szCs w:val="20"/>
                <w:lang w:val="en-US"/>
              </w:rPr>
            </w:pPr>
            <w:r w:rsidRPr="00BE6AD1">
              <w:rPr>
                <w:rFonts w:ascii="Arial" w:hAnsi="Arial" w:cs="Arial"/>
                <w:sz w:val="20"/>
                <w:szCs w:val="20"/>
                <w:lang w:val="en-US"/>
              </w:rPr>
              <w:fldChar w:fldCharType="begin">
                <w:ffData>
                  <w:name w:val="Text1"/>
                  <w:enabled/>
                  <w:calcOnExit w:val="0"/>
                  <w:textInput/>
                </w:ffData>
              </w:fldChar>
            </w:r>
            <w:r w:rsidR="00894E8A" w:rsidRPr="00BE6AD1">
              <w:rPr>
                <w:rFonts w:ascii="Arial" w:hAnsi="Arial" w:cs="Arial"/>
                <w:sz w:val="20"/>
                <w:szCs w:val="20"/>
                <w:lang w:val="en-US"/>
              </w:rPr>
              <w:instrText xml:space="preserve"> FORMTEXT </w:instrText>
            </w:r>
            <w:r w:rsidRPr="00BE6AD1">
              <w:rPr>
                <w:rFonts w:ascii="Arial" w:hAnsi="Arial" w:cs="Arial"/>
                <w:sz w:val="20"/>
                <w:szCs w:val="20"/>
                <w:lang w:val="en-US"/>
              </w:rPr>
            </w:r>
            <w:r w:rsidRPr="00BE6AD1">
              <w:rPr>
                <w:rFonts w:ascii="Arial" w:hAnsi="Arial" w:cs="Arial"/>
                <w:sz w:val="20"/>
                <w:szCs w:val="20"/>
                <w:lang w:val="en-US"/>
              </w:rPr>
              <w:fldChar w:fldCharType="separate"/>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Pr="00BE6AD1">
              <w:rPr>
                <w:rFonts w:ascii="Arial" w:hAnsi="Arial" w:cs="Arial"/>
                <w:sz w:val="20"/>
                <w:szCs w:val="20"/>
                <w:lang w:val="en-US"/>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22C060F4" w14:textId="77777777" w:rsidR="00894E8A" w:rsidRPr="00BE6AD1" w:rsidRDefault="003324B8" w:rsidP="00894E8A">
            <w:pPr>
              <w:tabs>
                <w:tab w:val="left" w:pos="2820"/>
              </w:tabs>
              <w:spacing w:after="0"/>
              <w:jc w:val="center"/>
              <w:rPr>
                <w:rFonts w:ascii="Arial" w:hAnsi="Arial" w:cs="Arial"/>
                <w:sz w:val="20"/>
                <w:szCs w:val="20"/>
                <w:lang w:val="en-US"/>
              </w:rPr>
            </w:pPr>
            <w:r w:rsidRPr="00BE6AD1">
              <w:rPr>
                <w:rFonts w:ascii="Arial" w:hAnsi="Arial" w:cs="Arial"/>
                <w:sz w:val="20"/>
                <w:szCs w:val="20"/>
                <w:lang w:val="en-US"/>
              </w:rPr>
              <w:fldChar w:fldCharType="begin">
                <w:ffData>
                  <w:name w:val="Text1"/>
                  <w:enabled/>
                  <w:calcOnExit w:val="0"/>
                  <w:textInput/>
                </w:ffData>
              </w:fldChar>
            </w:r>
            <w:r w:rsidR="00894E8A" w:rsidRPr="00BE6AD1">
              <w:rPr>
                <w:rFonts w:ascii="Arial" w:hAnsi="Arial" w:cs="Arial"/>
                <w:sz w:val="20"/>
                <w:szCs w:val="20"/>
                <w:lang w:val="en-US"/>
              </w:rPr>
              <w:instrText xml:space="preserve"> FORMTEXT </w:instrText>
            </w:r>
            <w:r w:rsidRPr="00BE6AD1">
              <w:rPr>
                <w:rFonts w:ascii="Arial" w:hAnsi="Arial" w:cs="Arial"/>
                <w:sz w:val="20"/>
                <w:szCs w:val="20"/>
                <w:lang w:val="en-US"/>
              </w:rPr>
            </w:r>
            <w:r w:rsidRPr="00BE6AD1">
              <w:rPr>
                <w:rFonts w:ascii="Arial" w:hAnsi="Arial" w:cs="Arial"/>
                <w:sz w:val="20"/>
                <w:szCs w:val="20"/>
                <w:lang w:val="en-US"/>
              </w:rPr>
              <w:fldChar w:fldCharType="separate"/>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Pr="00BE6AD1">
              <w:rPr>
                <w:rFonts w:ascii="Arial" w:hAnsi="Arial" w:cs="Arial"/>
                <w:sz w:val="20"/>
                <w:szCs w:val="20"/>
                <w:lang w:val="en-US"/>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49542A56" w14:textId="77777777" w:rsidR="00894E8A" w:rsidRPr="00BE6AD1" w:rsidRDefault="003324B8" w:rsidP="00894E8A">
            <w:pPr>
              <w:tabs>
                <w:tab w:val="left" w:pos="2820"/>
              </w:tabs>
              <w:spacing w:after="0"/>
              <w:jc w:val="center"/>
              <w:rPr>
                <w:rFonts w:ascii="Arial" w:hAnsi="Arial" w:cs="Arial"/>
                <w:sz w:val="20"/>
                <w:szCs w:val="20"/>
                <w:lang w:val="en-US"/>
              </w:rPr>
            </w:pPr>
            <w:r w:rsidRPr="00BE6AD1">
              <w:rPr>
                <w:rFonts w:ascii="Arial" w:hAnsi="Arial" w:cs="Arial"/>
                <w:sz w:val="20"/>
                <w:szCs w:val="20"/>
                <w:lang w:val="en-US"/>
              </w:rPr>
              <w:fldChar w:fldCharType="begin">
                <w:ffData>
                  <w:name w:val="Text1"/>
                  <w:enabled/>
                  <w:calcOnExit w:val="0"/>
                  <w:textInput/>
                </w:ffData>
              </w:fldChar>
            </w:r>
            <w:r w:rsidR="00894E8A" w:rsidRPr="00BE6AD1">
              <w:rPr>
                <w:rFonts w:ascii="Arial" w:hAnsi="Arial" w:cs="Arial"/>
                <w:sz w:val="20"/>
                <w:szCs w:val="20"/>
                <w:lang w:val="en-US"/>
              </w:rPr>
              <w:instrText xml:space="preserve"> FORMTEXT </w:instrText>
            </w:r>
            <w:r w:rsidRPr="00BE6AD1">
              <w:rPr>
                <w:rFonts w:ascii="Arial" w:hAnsi="Arial" w:cs="Arial"/>
                <w:sz w:val="20"/>
                <w:szCs w:val="20"/>
                <w:lang w:val="en-US"/>
              </w:rPr>
            </w:r>
            <w:r w:rsidRPr="00BE6AD1">
              <w:rPr>
                <w:rFonts w:ascii="Arial" w:hAnsi="Arial" w:cs="Arial"/>
                <w:sz w:val="20"/>
                <w:szCs w:val="20"/>
                <w:lang w:val="en-US"/>
              </w:rPr>
              <w:fldChar w:fldCharType="separate"/>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00894E8A" w:rsidRPr="00BE6AD1">
              <w:rPr>
                <w:rFonts w:ascii="Arial Unicode MS" w:eastAsia="Arial Unicode MS" w:hAnsi="Arial Unicode MS" w:cs="Arial Unicode MS"/>
                <w:sz w:val="20"/>
                <w:szCs w:val="20"/>
                <w:lang w:val="en-US"/>
              </w:rPr>
              <w:t> </w:t>
            </w:r>
            <w:r w:rsidRPr="00BE6AD1">
              <w:rPr>
                <w:rFonts w:ascii="Arial" w:hAnsi="Arial" w:cs="Arial"/>
                <w:sz w:val="20"/>
                <w:szCs w:val="20"/>
                <w:lang w:val="en-US"/>
              </w:rPr>
              <w:fldChar w:fldCharType="end"/>
            </w:r>
          </w:p>
        </w:tc>
      </w:tr>
      <w:tr w:rsidR="00BE6AD1" w:rsidRPr="00BE6AD1" w14:paraId="73102A32" w14:textId="77777777" w:rsidTr="19EE2D15">
        <w:tc>
          <w:tcPr>
            <w:tcW w:w="1912" w:type="dxa"/>
            <w:tcBorders>
              <w:top w:val="single" w:sz="12" w:space="0" w:color="auto"/>
              <w:left w:val="single" w:sz="12" w:space="0" w:color="auto"/>
            </w:tcBorders>
            <w:shd w:val="clear" w:color="auto" w:fill="CCFFFF"/>
            <w:tcMar>
              <w:left w:w="57" w:type="dxa"/>
              <w:right w:w="57" w:type="dxa"/>
            </w:tcMar>
            <w:vAlign w:val="center"/>
          </w:tcPr>
          <w:p w14:paraId="50C5635A" w14:textId="77777777" w:rsidR="00894E8A" w:rsidRPr="00BE6AD1" w:rsidRDefault="00894E8A" w:rsidP="00894E8A">
            <w:pPr>
              <w:tabs>
                <w:tab w:val="left" w:pos="567"/>
              </w:tabs>
              <w:spacing w:after="0" w:line="240" w:lineRule="auto"/>
              <w:rPr>
                <w:rFonts w:ascii="Arial" w:hAnsi="Arial" w:cs="Arial"/>
                <w:sz w:val="20"/>
                <w:szCs w:val="20"/>
                <w:lang w:val="en-US"/>
              </w:rPr>
            </w:pPr>
            <w:r w:rsidRPr="00BE6AD1">
              <w:rPr>
                <w:rFonts w:ascii="Arial" w:hAnsi="Arial" w:cs="Arial"/>
                <w:sz w:val="20"/>
                <w:szCs w:val="20"/>
                <w:lang w:val="en-US"/>
              </w:rPr>
              <w:t xml:space="preserve">Optional literature (at the time of submission of study </w:t>
            </w:r>
            <w:proofErr w:type="spellStart"/>
            <w:r w:rsidRPr="00BE6AD1">
              <w:rPr>
                <w:rFonts w:ascii="Arial" w:hAnsi="Arial" w:cs="Arial"/>
                <w:sz w:val="20"/>
                <w:szCs w:val="20"/>
                <w:lang w:val="en-US"/>
              </w:rPr>
              <w:t>programme</w:t>
            </w:r>
            <w:proofErr w:type="spellEnd"/>
            <w:r w:rsidRPr="00BE6AD1">
              <w:rPr>
                <w:rFonts w:ascii="Arial" w:hAnsi="Arial" w:cs="Arial"/>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14:paraId="0811767D" w14:textId="77777777" w:rsidR="00894E8A" w:rsidRPr="00BE6AD1" w:rsidRDefault="00894E8A" w:rsidP="00894E8A">
            <w:pPr>
              <w:tabs>
                <w:tab w:val="left" w:pos="2820"/>
              </w:tabs>
              <w:spacing w:after="0"/>
              <w:rPr>
                <w:rFonts w:ascii="Arial" w:hAnsi="Arial" w:cs="Arial"/>
                <w:bCs/>
                <w:sz w:val="20"/>
                <w:szCs w:val="20"/>
                <w:lang w:val="en-US"/>
              </w:rPr>
            </w:pPr>
          </w:p>
          <w:p w14:paraId="5B0E71D0" w14:textId="1A6C3C1D" w:rsidR="00063AC8" w:rsidRPr="00BE6AD1" w:rsidRDefault="00063AC8" w:rsidP="00063AC8">
            <w:pPr>
              <w:spacing w:after="0" w:line="240" w:lineRule="auto"/>
              <w:jc w:val="both"/>
              <w:rPr>
                <w:del w:id="12" w:author="Gost korisnik" w:date="2022-02-16T13:01:00Z"/>
                <w:rFonts w:ascii="Arial" w:hAnsi="Arial" w:cs="Arial"/>
                <w:sz w:val="20"/>
                <w:szCs w:val="20"/>
                <w:lang w:val="en-US" w:eastAsia="hr-HR"/>
              </w:rPr>
            </w:pPr>
            <w:del w:id="13" w:author="Gost korisnik" w:date="2022-02-16T13:01:00Z">
              <w:r w:rsidRPr="2B96FC0A" w:rsidDel="2B96FC0A">
                <w:rPr>
                  <w:rFonts w:ascii="Arial" w:hAnsi="Arial" w:cs="Arial"/>
                  <w:sz w:val="20"/>
                  <w:szCs w:val="20"/>
                  <w:lang w:val="en-US" w:eastAsia="hr-HR"/>
                </w:rPr>
                <w:delText>Kotler, P., Keller, K. L. (2012). Marketing management, 14.ed., Prentice Hall, Pearson Education Limited, England</w:delText>
              </w:r>
            </w:del>
          </w:p>
          <w:p w14:paraId="454ADD8E" w14:textId="77777777" w:rsidR="00063AC8" w:rsidRPr="00BE6AD1" w:rsidRDefault="00063AC8" w:rsidP="00063AC8">
            <w:pPr>
              <w:spacing w:after="0" w:line="240" w:lineRule="auto"/>
              <w:jc w:val="both"/>
              <w:rPr>
                <w:del w:id="14" w:author="Gost korisnik" w:date="2022-02-16T13:01:00Z"/>
                <w:rFonts w:ascii="Arial" w:hAnsi="Arial" w:cs="Arial"/>
                <w:sz w:val="20"/>
                <w:szCs w:val="20"/>
                <w:lang w:val="en-US" w:eastAsia="hr-HR"/>
              </w:rPr>
            </w:pPr>
          </w:p>
          <w:p w14:paraId="54311E9D" w14:textId="18A9FA24" w:rsidR="00063AC8" w:rsidRPr="00BE6AD1" w:rsidRDefault="00063AC8" w:rsidP="00063AC8">
            <w:pPr>
              <w:spacing w:after="0" w:line="240" w:lineRule="auto"/>
              <w:jc w:val="both"/>
              <w:rPr>
                <w:del w:id="15" w:author="Gost korisnik" w:date="2022-02-16T13:01:00Z"/>
                <w:rFonts w:ascii="Arial" w:hAnsi="Arial" w:cs="Arial"/>
                <w:sz w:val="20"/>
                <w:szCs w:val="20"/>
                <w:lang w:val="en-US" w:eastAsia="hr-HR"/>
              </w:rPr>
            </w:pPr>
            <w:del w:id="16" w:author="Gost korisnik" w:date="2022-02-16T13:01:00Z">
              <w:r w:rsidRPr="2B96FC0A" w:rsidDel="2B96FC0A">
                <w:rPr>
                  <w:rFonts w:ascii="Arial" w:hAnsi="Arial" w:cs="Arial"/>
                  <w:sz w:val="20"/>
                  <w:szCs w:val="20"/>
                  <w:lang w:val="en-US" w:eastAsia="hr-HR"/>
                </w:rPr>
                <w:delText xml:space="preserve">Wong, B. H. Y., Radel, K., Ramsaran-Fowdar, R. (2011) Marketing Implementation and Control (Ch.10), Harvard Business Publishing, pp. 143-158. </w:delText>
              </w:r>
            </w:del>
          </w:p>
          <w:p w14:paraId="4BEDFAAA" w14:textId="77777777" w:rsidR="00063AC8" w:rsidRPr="00BE6AD1" w:rsidRDefault="00063AC8" w:rsidP="00063AC8">
            <w:pPr>
              <w:spacing w:after="0" w:line="240" w:lineRule="auto"/>
              <w:jc w:val="both"/>
              <w:rPr>
                <w:del w:id="17" w:author="Gost korisnik" w:date="2022-02-16T13:01:00Z"/>
                <w:rFonts w:ascii="Arial" w:hAnsi="Arial" w:cs="Arial"/>
                <w:sz w:val="20"/>
                <w:szCs w:val="20"/>
                <w:lang w:val="en-US" w:eastAsia="hr-HR"/>
              </w:rPr>
            </w:pPr>
          </w:p>
          <w:p w14:paraId="72D515A3" w14:textId="03B61F75" w:rsidR="00063AC8" w:rsidRPr="00BE6AD1" w:rsidRDefault="00063AC8" w:rsidP="00063AC8">
            <w:pPr>
              <w:spacing w:after="0" w:line="240" w:lineRule="auto"/>
              <w:jc w:val="both"/>
              <w:rPr>
                <w:del w:id="18" w:author="Gost korisnik" w:date="2022-02-16T13:01:00Z"/>
                <w:rFonts w:ascii="Arial" w:hAnsi="Arial" w:cs="Arial"/>
                <w:sz w:val="20"/>
                <w:szCs w:val="20"/>
                <w:lang w:val="en-US" w:eastAsia="hr-HR"/>
              </w:rPr>
            </w:pPr>
            <w:del w:id="19" w:author="Gost korisnik" w:date="2022-02-16T13:01:00Z">
              <w:r w:rsidRPr="2B96FC0A" w:rsidDel="2B96FC0A">
                <w:rPr>
                  <w:rFonts w:ascii="Arial" w:hAnsi="Arial" w:cs="Arial"/>
                  <w:sz w:val="20"/>
                  <w:szCs w:val="20"/>
                  <w:lang w:val="en-US" w:eastAsia="hr-HR"/>
                </w:rPr>
                <w:delText>Porter, M.: The five competitive forces that shape strategy, HBR, Article</w:delText>
              </w:r>
            </w:del>
          </w:p>
          <w:p w14:paraId="27B27313" w14:textId="77777777" w:rsidR="00063AC8" w:rsidRPr="00BE6AD1" w:rsidRDefault="00063AC8" w:rsidP="00894E8A">
            <w:pPr>
              <w:spacing w:after="0" w:line="240" w:lineRule="auto"/>
              <w:jc w:val="both"/>
              <w:rPr>
                <w:del w:id="20" w:author="Gost korisnik" w:date="2022-02-16T13:01:00Z"/>
                <w:rFonts w:ascii="Arial" w:hAnsi="Arial" w:cs="Arial"/>
                <w:sz w:val="20"/>
                <w:szCs w:val="20"/>
                <w:lang w:val="en-US" w:eastAsia="hr-HR"/>
              </w:rPr>
            </w:pPr>
          </w:p>
          <w:p w14:paraId="20FB4C83" w14:textId="73ABFA69" w:rsidR="00894E8A" w:rsidRPr="00BE6AD1" w:rsidRDefault="00894E8A" w:rsidP="00894E8A">
            <w:pPr>
              <w:spacing w:after="0" w:line="240" w:lineRule="auto"/>
              <w:jc w:val="both"/>
              <w:rPr>
                <w:del w:id="21" w:author="Gost korisnik" w:date="2022-02-16T13:01:00Z"/>
                <w:rFonts w:ascii="Arial" w:hAnsi="Arial" w:cs="Arial"/>
                <w:sz w:val="20"/>
                <w:szCs w:val="20"/>
                <w:lang w:val="en-US" w:eastAsia="hr-HR"/>
              </w:rPr>
            </w:pPr>
            <w:del w:id="22" w:author="Gost korisnik" w:date="2022-02-16T13:01:00Z">
              <w:r w:rsidRPr="2B96FC0A" w:rsidDel="2B96FC0A">
                <w:rPr>
                  <w:rFonts w:ascii="Arial" w:hAnsi="Arial" w:cs="Arial"/>
                  <w:sz w:val="20"/>
                  <w:szCs w:val="20"/>
                  <w:lang w:val="en-US" w:eastAsia="hr-HR"/>
                </w:rPr>
                <w:delText xml:space="preserve">Miočević, D., &amp; Crnjak-Karanović, B. (2012). The mediating role of key supplier relationship management practices on supply chain orientation—The organizational buying effectiveness link. </w:delText>
              </w:r>
              <w:r w:rsidRPr="2B96FC0A" w:rsidDel="2B96FC0A">
                <w:rPr>
                  <w:rFonts w:ascii="Arial" w:hAnsi="Arial" w:cs="Arial"/>
                  <w:i/>
                  <w:iCs/>
                  <w:sz w:val="20"/>
                  <w:szCs w:val="20"/>
                  <w:lang w:val="en-US" w:eastAsia="hr-HR"/>
                </w:rPr>
                <w:delText>Industrial Marketing Management</w:delText>
              </w:r>
              <w:r w:rsidRPr="2B96FC0A" w:rsidDel="2B96FC0A">
                <w:rPr>
                  <w:rFonts w:ascii="Arial" w:hAnsi="Arial" w:cs="Arial"/>
                  <w:sz w:val="20"/>
                  <w:szCs w:val="20"/>
                  <w:lang w:val="en-US" w:eastAsia="hr-HR"/>
                </w:rPr>
                <w:delText xml:space="preserve">, Vol. </w:delText>
              </w:r>
              <w:r w:rsidRPr="2B96FC0A" w:rsidDel="2B96FC0A">
                <w:rPr>
                  <w:rFonts w:ascii="Arial" w:hAnsi="Arial" w:cs="Arial"/>
                  <w:i/>
                  <w:iCs/>
                  <w:sz w:val="20"/>
                  <w:szCs w:val="20"/>
                  <w:lang w:val="en-US" w:eastAsia="hr-HR"/>
                </w:rPr>
                <w:delText>41</w:delText>
              </w:r>
              <w:r w:rsidRPr="2B96FC0A" w:rsidDel="2B96FC0A">
                <w:rPr>
                  <w:rFonts w:ascii="Arial" w:hAnsi="Arial" w:cs="Arial"/>
                  <w:sz w:val="20"/>
                  <w:szCs w:val="20"/>
                  <w:lang w:val="en-US" w:eastAsia="hr-HR"/>
                </w:rPr>
                <w:delText>, br. 1, str. 115-124.</w:delText>
              </w:r>
            </w:del>
          </w:p>
          <w:p w14:paraId="63B312C8" w14:textId="77777777" w:rsidR="00894E8A" w:rsidRPr="00BE6AD1" w:rsidRDefault="00894E8A" w:rsidP="2B96FC0A">
            <w:pPr>
              <w:tabs>
                <w:tab w:val="left" w:pos="2820"/>
              </w:tabs>
              <w:spacing w:after="0"/>
              <w:rPr>
                <w:del w:id="23" w:author="Gost korisnik" w:date="2022-02-16T13:01:00Z"/>
                <w:rFonts w:ascii="Arial" w:hAnsi="Arial" w:cs="Arial"/>
                <w:sz w:val="20"/>
                <w:szCs w:val="20"/>
                <w:lang w:val="en-US"/>
              </w:rPr>
            </w:pPr>
          </w:p>
          <w:p w14:paraId="67E470A6" w14:textId="4629EE34" w:rsidR="00894E8A" w:rsidRPr="00BE6AD1" w:rsidRDefault="000B19CD" w:rsidP="00894E8A">
            <w:pPr>
              <w:spacing w:after="0" w:line="240" w:lineRule="auto"/>
              <w:jc w:val="both"/>
              <w:rPr>
                <w:del w:id="24" w:author="Gost korisnik" w:date="2022-02-16T13:01:00Z"/>
                <w:rFonts w:ascii="Arial" w:hAnsi="Arial" w:cs="Arial"/>
                <w:sz w:val="20"/>
                <w:szCs w:val="20"/>
                <w:lang w:val="en-US"/>
              </w:rPr>
            </w:pPr>
            <w:del w:id="25" w:author="Gost korisnik" w:date="2022-02-16T13:01:00Z">
              <w:r w:rsidRPr="2B96FC0A" w:rsidDel="2B96FC0A">
                <w:rPr>
                  <w:rFonts w:ascii="Arial" w:hAnsi="Arial" w:cs="Arial"/>
                  <w:sz w:val="20"/>
                  <w:szCs w:val="20"/>
                  <w:lang w:val="en-US"/>
                </w:rPr>
                <w:delText>Business cases and news from portals Poslovni dnevnik (www.poslovni.hr), Lider (www.liderpress.hr), Ja Trgovac (www.jatrgovac.com), Progressive magazine (</w:delText>
              </w:r>
              <w:r>
                <w:fldChar w:fldCharType="begin"/>
              </w:r>
              <w:r>
                <w:delInstrText xml:space="preserve">HYPERLINK "http://www.progressive.com.hr/" </w:delInstrText>
              </w:r>
              <w:r>
                <w:fldChar w:fldCharType="separate"/>
              </w:r>
              <w:r w:rsidRPr="2B96FC0A" w:rsidDel="2B96FC0A">
                <w:rPr>
                  <w:rFonts w:ascii="Arial" w:hAnsi="Arial" w:cs="Arial"/>
                  <w:sz w:val="20"/>
                  <w:szCs w:val="20"/>
                  <w:lang w:val="en-US"/>
                </w:rPr>
                <w:delText>http://www.progressive.com.hr/</w:delText>
              </w:r>
              <w:r>
                <w:fldChar w:fldCharType="end"/>
              </w:r>
              <w:r w:rsidRPr="2B96FC0A" w:rsidDel="2B96FC0A">
                <w:rPr>
                  <w:rFonts w:ascii="Arial" w:hAnsi="Arial" w:cs="Arial"/>
                  <w:sz w:val="20"/>
                  <w:szCs w:val="20"/>
                  <w:lang w:val="en-US"/>
                </w:rPr>
                <w:delText>)</w:delText>
              </w:r>
            </w:del>
          </w:p>
          <w:p w14:paraId="53CE95F7" w14:textId="77777777" w:rsidR="003A7B2B" w:rsidRPr="00BE6AD1" w:rsidRDefault="003A7B2B" w:rsidP="00894E8A">
            <w:pPr>
              <w:spacing w:after="0" w:line="240" w:lineRule="auto"/>
              <w:jc w:val="both"/>
              <w:rPr>
                <w:del w:id="26" w:author="Gost korisnik" w:date="2022-02-16T13:01:00Z"/>
                <w:rFonts w:ascii="Arial" w:hAnsi="Arial" w:cs="Arial"/>
                <w:sz w:val="20"/>
                <w:szCs w:val="20"/>
                <w:lang w:val="en-US"/>
              </w:rPr>
            </w:pPr>
          </w:p>
          <w:p w14:paraId="41C28305" w14:textId="5CE7C323" w:rsidR="00894E8A" w:rsidRPr="00BE6AD1" w:rsidRDefault="000B19CD" w:rsidP="00894E8A">
            <w:pPr>
              <w:spacing w:after="0" w:line="240" w:lineRule="auto"/>
              <w:jc w:val="both"/>
              <w:rPr>
                <w:del w:id="27" w:author="Gost korisnik" w:date="2022-02-16T13:01:00Z"/>
                <w:rFonts w:ascii="Arial" w:hAnsi="Arial" w:cs="Arial"/>
                <w:sz w:val="20"/>
                <w:szCs w:val="20"/>
                <w:lang w:val="en-US"/>
              </w:rPr>
            </w:pPr>
            <w:del w:id="28" w:author="Gost korisnik" w:date="2022-02-16T13:01:00Z">
              <w:r w:rsidRPr="2B96FC0A" w:rsidDel="2B96FC0A">
                <w:rPr>
                  <w:rFonts w:ascii="Arial" w:hAnsi="Arial" w:cs="Arial"/>
                  <w:sz w:val="20"/>
                  <w:szCs w:val="20"/>
                  <w:lang w:val="en-US"/>
                </w:rPr>
                <w:delText>Business cases and news from Harvard Business Publishing (</w:delText>
              </w:r>
              <w:r>
                <w:fldChar w:fldCharType="begin"/>
              </w:r>
              <w:r>
                <w:delInstrText xml:space="preserve">HYPERLINK "https://hbsp.harvard.edu/home/" </w:delInstrText>
              </w:r>
              <w:r>
                <w:fldChar w:fldCharType="separate"/>
              </w:r>
              <w:r w:rsidRPr="2B96FC0A" w:rsidDel="2B96FC0A">
                <w:rPr>
                  <w:rFonts w:ascii="Arial" w:hAnsi="Arial" w:cs="Arial"/>
                  <w:sz w:val="20"/>
                  <w:szCs w:val="20"/>
                  <w:lang w:val="en-US"/>
                </w:rPr>
                <w:delText>https://hbsp.harvard.edu/home/</w:delText>
              </w:r>
              <w:r>
                <w:fldChar w:fldCharType="end"/>
              </w:r>
              <w:r w:rsidRPr="2B96FC0A" w:rsidDel="2B96FC0A">
                <w:rPr>
                  <w:rFonts w:ascii="Arial" w:hAnsi="Arial" w:cs="Arial"/>
                  <w:sz w:val="20"/>
                  <w:szCs w:val="20"/>
                  <w:lang w:val="en-US"/>
                </w:rPr>
                <w:delText xml:space="preserve">) </w:delText>
              </w:r>
            </w:del>
          </w:p>
          <w:p w14:paraId="4235ECC8" w14:textId="29C9910B" w:rsidR="003A7B2B" w:rsidRPr="00BE6AD1" w:rsidRDefault="003A7B2B" w:rsidP="00894E8A">
            <w:pPr>
              <w:spacing w:after="0" w:line="240" w:lineRule="auto"/>
              <w:jc w:val="both"/>
              <w:rPr>
                <w:del w:id="29" w:author="Gost korisnik" w:date="2022-02-16T13:01:00Z"/>
                <w:rFonts w:ascii="Arial" w:hAnsi="Arial" w:cs="Arial"/>
                <w:sz w:val="20"/>
                <w:szCs w:val="20"/>
                <w:lang w:val="en-US"/>
              </w:rPr>
            </w:pPr>
          </w:p>
          <w:p w14:paraId="646441DF" w14:textId="34371EDC" w:rsidR="003A7B2B" w:rsidRPr="00BE6AD1" w:rsidRDefault="003A7B2B" w:rsidP="003A7B2B">
            <w:pPr>
              <w:spacing w:after="0" w:line="240" w:lineRule="auto"/>
              <w:jc w:val="both"/>
              <w:rPr>
                <w:del w:id="30" w:author="Gost korisnik" w:date="2022-02-16T13:01:00Z"/>
                <w:rFonts w:ascii="Arial" w:hAnsi="Arial" w:cs="Arial"/>
                <w:sz w:val="20"/>
                <w:szCs w:val="20"/>
              </w:rPr>
            </w:pPr>
            <w:del w:id="31" w:author="Gost korisnik" w:date="2022-02-16T13:01:00Z">
              <w:r w:rsidRPr="2B96FC0A" w:rsidDel="2B96FC0A">
                <w:rPr>
                  <w:rFonts w:ascii="Arial" w:hAnsi="Arial" w:cs="Arial"/>
                  <w:sz w:val="20"/>
                  <w:szCs w:val="20"/>
                </w:rPr>
                <w:delText>Documentary 'The Naked Brand' (</w:delText>
              </w:r>
              <w:r>
                <w:fldChar w:fldCharType="begin"/>
              </w:r>
              <w:r>
                <w:delInstrText xml:space="preserve">HYPERLINK "https://www.youtube.com/watch?v=JZtcOmFK-rk" </w:delInstrText>
              </w:r>
              <w:r>
                <w:fldChar w:fldCharType="separate"/>
              </w:r>
              <w:r w:rsidRPr="2B96FC0A" w:rsidDel="2B96FC0A">
                <w:rPr>
                  <w:rFonts w:ascii="Arial" w:hAnsi="Arial" w:cs="Arial"/>
                  <w:sz w:val="20"/>
                  <w:szCs w:val="20"/>
                </w:rPr>
                <w:delText>https://www.youtube.com/watch?v=JZtcOmFK-rk</w:delText>
              </w:r>
              <w:r>
                <w:fldChar w:fldCharType="end"/>
              </w:r>
              <w:r w:rsidRPr="2B96FC0A" w:rsidDel="2B96FC0A">
                <w:rPr>
                  <w:rFonts w:ascii="Arial" w:hAnsi="Arial" w:cs="Arial"/>
                  <w:sz w:val="20"/>
                  <w:szCs w:val="20"/>
                </w:rPr>
                <w:delText xml:space="preserve">)  </w:delText>
              </w:r>
            </w:del>
          </w:p>
          <w:p w14:paraId="37B6095D" w14:textId="77777777" w:rsidR="003A7B2B" w:rsidRPr="00BE6AD1" w:rsidRDefault="003A7B2B" w:rsidP="00894E8A">
            <w:pPr>
              <w:spacing w:after="0" w:line="240" w:lineRule="auto"/>
              <w:jc w:val="both"/>
              <w:rPr>
                <w:del w:id="32" w:author="Gost korisnik" w:date="2022-02-16T13:01:00Z"/>
                <w:rFonts w:ascii="Arial" w:hAnsi="Arial" w:cs="Arial"/>
                <w:sz w:val="20"/>
                <w:szCs w:val="20"/>
                <w:lang w:val="en-US"/>
              </w:rPr>
            </w:pPr>
          </w:p>
          <w:p w14:paraId="2061D240" w14:textId="77777777" w:rsidR="003A7B2B" w:rsidRPr="00BE6AD1" w:rsidRDefault="003A7B2B" w:rsidP="00894E8A">
            <w:pPr>
              <w:tabs>
                <w:tab w:val="left" w:pos="2820"/>
              </w:tabs>
              <w:spacing w:after="0"/>
              <w:rPr>
                <w:del w:id="33" w:author="Gost korisnik" w:date="2022-02-16T13:01:00Z"/>
                <w:rFonts w:ascii="Arial" w:hAnsi="Arial" w:cs="Arial"/>
                <w:sz w:val="20"/>
                <w:szCs w:val="20"/>
                <w:lang w:val="en-US"/>
              </w:rPr>
            </w:pPr>
          </w:p>
          <w:p w14:paraId="709AE993" w14:textId="3A5F50ED" w:rsidR="00894E8A" w:rsidRPr="00BE6AD1" w:rsidRDefault="00E210BA" w:rsidP="2B96FC0A">
            <w:pPr>
              <w:tabs>
                <w:tab w:val="left" w:pos="2820"/>
              </w:tabs>
              <w:spacing w:after="0"/>
              <w:rPr>
                <w:ins w:id="34" w:author="Gost korisnik" w:date="2022-02-16T13:58:00Z"/>
                <w:rFonts w:ascii="Arial" w:hAnsi="Arial" w:cs="Arial"/>
                <w:sz w:val="20"/>
                <w:szCs w:val="20"/>
                <w:lang w:val="en-US"/>
              </w:rPr>
            </w:pPr>
            <w:del w:id="35" w:author="Gost korisnik" w:date="2022-02-16T13:01:00Z">
              <w:r w:rsidRPr="19EE2D15" w:rsidDel="19EE2D15">
                <w:rPr>
                  <w:rFonts w:ascii="Arial" w:hAnsi="Arial" w:cs="Arial"/>
                  <w:sz w:val="20"/>
                  <w:szCs w:val="20"/>
                  <w:lang w:val="en-US"/>
                </w:rPr>
                <w:delText xml:space="preserve">Case studies and assignments (prepared by professor) </w:delText>
              </w:r>
            </w:del>
          </w:p>
          <w:p w14:paraId="3066B26D" w14:textId="774AD420" w:rsidR="19EE2D15" w:rsidRDefault="19EE2D15" w:rsidP="19EE2D15">
            <w:pPr>
              <w:tabs>
                <w:tab w:val="left" w:pos="2820"/>
              </w:tabs>
              <w:spacing w:after="0"/>
              <w:rPr>
                <w:ins w:id="36" w:author="Gost korisnik" w:date="2022-02-16T13:58:00Z"/>
                <w:sz w:val="20"/>
                <w:szCs w:val="20"/>
                <w:lang w:val="en-US"/>
              </w:rPr>
            </w:pPr>
          </w:p>
          <w:p w14:paraId="555BEF48" w14:textId="6884C8F1" w:rsidR="19EE2D15" w:rsidRDefault="19EE2D15" w:rsidP="19EE2D15">
            <w:pPr>
              <w:tabs>
                <w:tab w:val="left" w:pos="2820"/>
              </w:tabs>
              <w:spacing w:after="0"/>
              <w:rPr>
                <w:ins w:id="37" w:author="Gost korisnik" w:date="2022-02-16T13:01:00Z"/>
                <w:sz w:val="20"/>
                <w:szCs w:val="20"/>
                <w:lang w:val="en-US"/>
              </w:rPr>
            </w:pPr>
            <w:ins w:id="38" w:author="Gost korisnik" w:date="2022-02-16T13:58:00Z">
              <w:r w:rsidRPr="19EE2D15">
                <w:rPr>
                  <w:sz w:val="20"/>
                  <w:szCs w:val="20"/>
                  <w:lang w:val="en-US"/>
                </w:rPr>
                <w:t xml:space="preserve">Kvasina, A., </w:t>
              </w:r>
              <w:proofErr w:type="spellStart"/>
              <w:r w:rsidRPr="19EE2D15">
                <w:rPr>
                  <w:sz w:val="20"/>
                  <w:szCs w:val="20"/>
                  <w:lang w:val="en-US"/>
                </w:rPr>
                <w:t>Crnjak</w:t>
              </w:r>
              <w:proofErr w:type="spellEnd"/>
              <w:r w:rsidRPr="19EE2D15">
                <w:rPr>
                  <w:sz w:val="20"/>
                  <w:szCs w:val="20"/>
                  <w:lang w:val="en-US"/>
                </w:rPr>
                <w:t xml:space="preserve"> </w:t>
              </w:r>
              <w:proofErr w:type="spellStart"/>
              <w:r w:rsidRPr="19EE2D15">
                <w:rPr>
                  <w:sz w:val="20"/>
                  <w:szCs w:val="20"/>
                  <w:lang w:val="en-US"/>
                </w:rPr>
                <w:t>Karanović</w:t>
              </w:r>
              <w:proofErr w:type="spellEnd"/>
              <w:r w:rsidRPr="19EE2D15">
                <w:rPr>
                  <w:sz w:val="20"/>
                  <w:szCs w:val="20"/>
                  <w:lang w:val="en-US"/>
                </w:rPr>
                <w:t xml:space="preserve">, B., </w:t>
              </w:r>
              <w:proofErr w:type="spellStart"/>
              <w:r w:rsidRPr="19EE2D15">
                <w:rPr>
                  <w:sz w:val="20"/>
                  <w:szCs w:val="20"/>
                  <w:lang w:val="en-US"/>
                </w:rPr>
                <w:t>Tucak</w:t>
              </w:r>
              <w:proofErr w:type="spellEnd"/>
              <w:r w:rsidRPr="19EE2D15">
                <w:rPr>
                  <w:sz w:val="20"/>
                  <w:szCs w:val="20"/>
                  <w:lang w:val="en-US"/>
                </w:rPr>
                <w:t>, A., (2018), The impact of demographic and socio-psychological characteristics on consumers’ ethnocentric tendencies: Evidence from Croatia, Management: Journal of Contemporary Management Issues, Vol. 23, (2), 47-64</w:t>
              </w:r>
            </w:ins>
          </w:p>
          <w:p w14:paraId="4A952796" w14:textId="1369DE8B" w:rsidR="00894E8A" w:rsidRPr="00BE6AD1" w:rsidRDefault="00894E8A" w:rsidP="2B96FC0A">
            <w:pPr>
              <w:tabs>
                <w:tab w:val="left" w:pos="2820"/>
              </w:tabs>
              <w:spacing w:after="0"/>
              <w:rPr>
                <w:ins w:id="39" w:author="Gost korisnik" w:date="2022-02-16T13:02:00Z"/>
                <w:sz w:val="20"/>
                <w:szCs w:val="20"/>
                <w:lang w:val="en-US"/>
              </w:rPr>
            </w:pPr>
          </w:p>
          <w:p w14:paraId="4E4F8E64" w14:textId="781C83CF" w:rsidR="00894E8A" w:rsidRPr="00BE6AD1" w:rsidRDefault="2B96FC0A" w:rsidP="2B96FC0A">
            <w:pPr>
              <w:tabs>
                <w:tab w:val="left" w:pos="2820"/>
              </w:tabs>
              <w:spacing w:after="0"/>
              <w:rPr>
                <w:ins w:id="40" w:author="Gost korisnik" w:date="2022-02-16T13:02:00Z"/>
                <w:sz w:val="20"/>
                <w:szCs w:val="20"/>
                <w:lang w:val="en-US"/>
              </w:rPr>
            </w:pPr>
            <w:ins w:id="41" w:author="Gost korisnik" w:date="2022-02-16T13:02:00Z">
              <w:r w:rsidRPr="2B96FC0A">
                <w:rPr>
                  <w:sz w:val="20"/>
                  <w:szCs w:val="20"/>
                  <w:lang w:val="en-US"/>
                </w:rPr>
                <w:t>Case studies- Harvard Business Publishing (https://hbsp.harvard.edu/home/)</w:t>
              </w:r>
            </w:ins>
          </w:p>
          <w:p w14:paraId="70792869" w14:textId="1DEBC9DE" w:rsidR="00894E8A" w:rsidRPr="00BE6AD1" w:rsidRDefault="00894E8A" w:rsidP="2B96FC0A">
            <w:pPr>
              <w:tabs>
                <w:tab w:val="left" w:pos="2820"/>
              </w:tabs>
              <w:spacing w:after="0"/>
              <w:rPr>
                <w:sz w:val="20"/>
                <w:szCs w:val="20"/>
                <w:lang w:val="en-US"/>
              </w:rPr>
            </w:pPr>
          </w:p>
        </w:tc>
      </w:tr>
      <w:tr w:rsidR="00BE6AD1" w:rsidRPr="00BE6AD1" w14:paraId="3B605C3D" w14:textId="77777777" w:rsidTr="19EE2D15">
        <w:tc>
          <w:tcPr>
            <w:tcW w:w="1912" w:type="dxa"/>
            <w:tcBorders>
              <w:left w:val="single" w:sz="12" w:space="0" w:color="auto"/>
            </w:tcBorders>
            <w:shd w:val="clear" w:color="auto" w:fill="CCFFFF"/>
            <w:tcMar>
              <w:left w:w="57" w:type="dxa"/>
              <w:right w:w="57" w:type="dxa"/>
            </w:tcMar>
            <w:vAlign w:val="center"/>
          </w:tcPr>
          <w:p w14:paraId="4E2FB4AD" w14:textId="77777777" w:rsidR="00894E8A" w:rsidRPr="00BE6AD1" w:rsidRDefault="00894E8A" w:rsidP="00894E8A">
            <w:pPr>
              <w:tabs>
                <w:tab w:val="left" w:pos="567"/>
              </w:tabs>
              <w:spacing w:after="0" w:line="240" w:lineRule="auto"/>
              <w:rPr>
                <w:rFonts w:ascii="Arial" w:hAnsi="Arial" w:cs="Arial"/>
                <w:sz w:val="20"/>
                <w:szCs w:val="20"/>
                <w:lang w:val="en-US"/>
              </w:rPr>
            </w:pPr>
            <w:r w:rsidRPr="00BE6AD1">
              <w:rPr>
                <w:rFonts w:ascii="Arial" w:hAnsi="Arial" w:cs="Arial"/>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17333C13" w14:textId="77777777" w:rsidR="00894E8A" w:rsidRPr="00BE6AD1" w:rsidRDefault="00894E8A" w:rsidP="00894E8A">
            <w:pPr>
              <w:numPr>
                <w:ilvl w:val="0"/>
                <w:numId w:val="5"/>
              </w:numPr>
              <w:spacing w:after="0" w:line="240" w:lineRule="auto"/>
              <w:ind w:left="714" w:hanging="357"/>
              <w:jc w:val="both"/>
              <w:rPr>
                <w:rFonts w:ascii="Arial" w:hAnsi="Arial" w:cs="Arial"/>
                <w:bCs/>
                <w:i/>
                <w:sz w:val="20"/>
                <w:szCs w:val="20"/>
                <w:lang w:val="en-US"/>
              </w:rPr>
            </w:pPr>
            <w:r w:rsidRPr="00BE6AD1">
              <w:rPr>
                <w:rFonts w:ascii="Arial" w:hAnsi="Arial" w:cs="Arial"/>
                <w:bCs/>
                <w:i/>
                <w:sz w:val="20"/>
                <w:szCs w:val="20"/>
                <w:lang w:val="en-US"/>
              </w:rPr>
              <w:t>Evaluation of class attendance and fulfillment of student obligations (course teacher)</w:t>
            </w:r>
          </w:p>
          <w:p w14:paraId="2394559C" w14:textId="77777777" w:rsidR="00894E8A" w:rsidRPr="00BE6AD1" w:rsidRDefault="00894E8A" w:rsidP="00894E8A">
            <w:pPr>
              <w:numPr>
                <w:ilvl w:val="0"/>
                <w:numId w:val="5"/>
              </w:numPr>
              <w:spacing w:after="0" w:line="240" w:lineRule="auto"/>
              <w:ind w:left="714" w:hanging="357"/>
              <w:jc w:val="both"/>
              <w:rPr>
                <w:rFonts w:ascii="Arial" w:hAnsi="Arial" w:cs="Arial"/>
                <w:bCs/>
                <w:i/>
                <w:sz w:val="20"/>
                <w:szCs w:val="20"/>
                <w:lang w:val="en-US"/>
              </w:rPr>
            </w:pPr>
            <w:r w:rsidRPr="00BE6AD1">
              <w:rPr>
                <w:rFonts w:ascii="Arial" w:hAnsi="Arial" w:cs="Arial"/>
                <w:bCs/>
                <w:i/>
                <w:sz w:val="20"/>
                <w:szCs w:val="20"/>
                <w:lang w:val="en-US"/>
              </w:rPr>
              <w:t xml:space="preserve">Teaching supervision (vice dean) </w:t>
            </w:r>
          </w:p>
          <w:p w14:paraId="0CA4F7B3" w14:textId="77777777" w:rsidR="00894E8A" w:rsidRPr="00BE6AD1" w:rsidRDefault="00894E8A" w:rsidP="00894E8A">
            <w:pPr>
              <w:numPr>
                <w:ilvl w:val="0"/>
                <w:numId w:val="5"/>
              </w:numPr>
              <w:spacing w:after="0" w:line="240" w:lineRule="auto"/>
              <w:ind w:left="714" w:hanging="357"/>
              <w:jc w:val="both"/>
              <w:rPr>
                <w:rFonts w:ascii="Arial" w:hAnsi="Arial" w:cs="Arial"/>
                <w:bCs/>
                <w:i/>
                <w:sz w:val="20"/>
                <w:szCs w:val="20"/>
                <w:lang w:val="en-US"/>
              </w:rPr>
            </w:pPr>
            <w:r w:rsidRPr="00BE6AD1">
              <w:rPr>
                <w:rFonts w:ascii="Arial" w:hAnsi="Arial" w:cs="Arial"/>
                <w:bCs/>
                <w:i/>
                <w:sz w:val="20"/>
                <w:szCs w:val="20"/>
                <w:lang w:val="en-US"/>
              </w:rPr>
              <w:t xml:space="preserve">Analysis of studying successfulness </w:t>
            </w:r>
            <w:r w:rsidR="005872A4" w:rsidRPr="00BE6AD1">
              <w:rPr>
                <w:rFonts w:ascii="Arial" w:hAnsi="Arial" w:cs="Arial"/>
                <w:bCs/>
                <w:i/>
                <w:sz w:val="20"/>
                <w:szCs w:val="20"/>
                <w:lang w:val="en-US"/>
              </w:rPr>
              <w:t xml:space="preserve">across all study courses </w:t>
            </w:r>
            <w:r w:rsidRPr="00BE6AD1">
              <w:rPr>
                <w:rFonts w:ascii="Arial" w:hAnsi="Arial" w:cs="Arial"/>
                <w:bCs/>
                <w:i/>
                <w:sz w:val="20"/>
                <w:szCs w:val="20"/>
                <w:lang w:val="en-US"/>
              </w:rPr>
              <w:t>(vice dean)</w:t>
            </w:r>
          </w:p>
          <w:p w14:paraId="2FBF4015" w14:textId="77777777" w:rsidR="00894E8A" w:rsidRPr="00BE6AD1" w:rsidRDefault="00894E8A" w:rsidP="00894E8A">
            <w:pPr>
              <w:numPr>
                <w:ilvl w:val="0"/>
                <w:numId w:val="5"/>
              </w:numPr>
              <w:spacing w:after="0" w:line="240" w:lineRule="auto"/>
              <w:ind w:left="714" w:hanging="357"/>
              <w:jc w:val="both"/>
              <w:rPr>
                <w:rFonts w:ascii="Arial" w:hAnsi="Arial" w:cs="Arial"/>
                <w:bCs/>
                <w:i/>
                <w:sz w:val="20"/>
                <w:szCs w:val="20"/>
                <w:lang w:val="en-US"/>
              </w:rPr>
            </w:pPr>
            <w:r w:rsidRPr="00BE6AD1">
              <w:rPr>
                <w:rFonts w:ascii="Arial" w:hAnsi="Arial" w:cs="Arial"/>
                <w:bCs/>
                <w:i/>
                <w:sz w:val="20"/>
                <w:szCs w:val="20"/>
                <w:lang w:val="en-US"/>
              </w:rPr>
              <w:t>Student survey regarding the quality of teacher(s) and teaching for every course (UNIST, Quality improvement center)</w:t>
            </w:r>
          </w:p>
          <w:p w14:paraId="570A25FE" w14:textId="77777777" w:rsidR="00894E8A" w:rsidRPr="00BE6AD1" w:rsidRDefault="00894E8A" w:rsidP="00894E8A">
            <w:pPr>
              <w:numPr>
                <w:ilvl w:val="0"/>
                <w:numId w:val="5"/>
              </w:numPr>
              <w:spacing w:after="0" w:line="240" w:lineRule="auto"/>
              <w:jc w:val="both"/>
              <w:rPr>
                <w:rFonts w:asciiTheme="minorHAnsi" w:hAnsiTheme="minorHAnsi" w:cs="Arial"/>
                <w:b/>
                <w:bCs/>
                <w:i/>
                <w:iCs/>
                <w:sz w:val="20"/>
                <w:szCs w:val="20"/>
                <w:lang w:val="en-US"/>
              </w:rPr>
            </w:pPr>
            <w:r w:rsidRPr="00BE6AD1">
              <w:rPr>
                <w:rFonts w:ascii="Arial" w:hAnsi="Arial" w:cs="Arial"/>
                <w:bCs/>
                <w:i/>
                <w:sz w:val="20"/>
                <w:szCs w:val="20"/>
                <w:lang w:val="en-US"/>
              </w:rPr>
              <w:t>Exams, conducted by the course teacher, cover</w:t>
            </w:r>
            <w:r w:rsidR="005872A4" w:rsidRPr="00BE6AD1">
              <w:rPr>
                <w:rFonts w:ascii="Arial" w:hAnsi="Arial" w:cs="Arial"/>
                <w:bCs/>
                <w:i/>
                <w:sz w:val="20"/>
                <w:szCs w:val="20"/>
                <w:lang w:val="en-US"/>
              </w:rPr>
              <w:t>ing</w:t>
            </w:r>
            <w:r w:rsidRPr="00BE6AD1">
              <w:rPr>
                <w:rFonts w:ascii="Arial" w:hAnsi="Arial" w:cs="Arial"/>
                <w:bCs/>
                <w:i/>
                <w:sz w:val="20"/>
                <w:szCs w:val="20"/>
                <w:lang w:val="en-US"/>
              </w:rPr>
              <w:t xml:space="preserve"> all course learning outcomes. Exam content is periodically assessed for the purpose of the learning outcomes adequacy review (vice dean)</w:t>
            </w:r>
          </w:p>
        </w:tc>
      </w:tr>
      <w:tr w:rsidR="00BE6AD1" w:rsidRPr="00BE6AD1" w14:paraId="6C9D5E35" w14:textId="77777777" w:rsidTr="19EE2D15">
        <w:tc>
          <w:tcPr>
            <w:tcW w:w="1912" w:type="dxa"/>
            <w:tcBorders>
              <w:left w:val="single" w:sz="12" w:space="0" w:color="auto"/>
              <w:bottom w:val="single" w:sz="12" w:space="0" w:color="auto"/>
            </w:tcBorders>
            <w:shd w:val="clear" w:color="auto" w:fill="CCFFFF"/>
            <w:tcMar>
              <w:left w:w="57" w:type="dxa"/>
              <w:right w:w="57" w:type="dxa"/>
            </w:tcMar>
            <w:vAlign w:val="center"/>
          </w:tcPr>
          <w:p w14:paraId="7ABF5744" w14:textId="77777777" w:rsidR="00894E8A" w:rsidRPr="00BE6AD1" w:rsidRDefault="00894E8A" w:rsidP="00894E8A">
            <w:pPr>
              <w:tabs>
                <w:tab w:val="left" w:pos="567"/>
              </w:tabs>
              <w:spacing w:after="0" w:line="240" w:lineRule="auto"/>
              <w:rPr>
                <w:rFonts w:ascii="Arial" w:hAnsi="Arial" w:cs="Arial"/>
                <w:sz w:val="20"/>
                <w:szCs w:val="20"/>
                <w:lang w:val="en-US"/>
              </w:rPr>
            </w:pPr>
            <w:r w:rsidRPr="00BE6AD1">
              <w:rPr>
                <w:rFonts w:ascii="Arial" w:hAnsi="Arial" w:cs="Arial"/>
                <w:sz w:val="20"/>
                <w:szCs w:val="20"/>
                <w:lang w:val="en-US"/>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1983B402" w14:textId="77777777" w:rsidR="00894E8A" w:rsidRPr="00BE6AD1" w:rsidRDefault="003324B8" w:rsidP="00894E8A">
            <w:pPr>
              <w:tabs>
                <w:tab w:val="left" w:pos="2820"/>
              </w:tabs>
              <w:spacing w:after="0"/>
              <w:rPr>
                <w:rFonts w:ascii="Arial" w:hAnsi="Arial" w:cs="Arial"/>
                <w:sz w:val="20"/>
                <w:szCs w:val="20"/>
                <w:lang w:val="en-US"/>
              </w:rPr>
            </w:pPr>
            <w:r w:rsidRPr="00BE6AD1">
              <w:rPr>
                <w:rFonts w:ascii="Arial" w:hAnsi="Arial" w:cs="Arial"/>
                <w:sz w:val="20"/>
                <w:szCs w:val="20"/>
                <w:lang w:val="en-US"/>
              </w:rPr>
              <w:fldChar w:fldCharType="begin">
                <w:ffData>
                  <w:name w:val="Text1"/>
                  <w:enabled/>
                  <w:calcOnExit w:val="0"/>
                  <w:textInput/>
                </w:ffData>
              </w:fldChar>
            </w:r>
            <w:r w:rsidR="00894E8A" w:rsidRPr="00BE6AD1">
              <w:rPr>
                <w:rFonts w:ascii="Arial" w:hAnsi="Arial" w:cs="Arial"/>
                <w:sz w:val="20"/>
                <w:szCs w:val="20"/>
                <w:lang w:val="en-US"/>
              </w:rPr>
              <w:instrText xml:space="preserve"> FORMTEXT </w:instrText>
            </w:r>
            <w:r w:rsidRPr="00BE6AD1">
              <w:rPr>
                <w:rFonts w:ascii="Arial" w:hAnsi="Arial" w:cs="Arial"/>
                <w:sz w:val="20"/>
                <w:szCs w:val="20"/>
                <w:lang w:val="en-US"/>
              </w:rPr>
            </w:r>
            <w:r w:rsidRPr="00BE6AD1">
              <w:rPr>
                <w:rFonts w:ascii="Arial" w:hAnsi="Arial" w:cs="Arial"/>
                <w:sz w:val="20"/>
                <w:szCs w:val="20"/>
                <w:lang w:val="en-US"/>
              </w:rPr>
              <w:fldChar w:fldCharType="separate"/>
            </w:r>
            <w:r w:rsidR="00894E8A" w:rsidRPr="00BE6AD1">
              <w:rPr>
                <w:rFonts w:ascii="Arial" w:hAnsi="Arial" w:cs="Arial"/>
                <w:sz w:val="20"/>
                <w:szCs w:val="20"/>
                <w:lang w:val="en-US"/>
              </w:rPr>
              <w:t> </w:t>
            </w:r>
            <w:r w:rsidR="00894E8A" w:rsidRPr="00BE6AD1">
              <w:rPr>
                <w:rFonts w:ascii="Arial" w:hAnsi="Arial" w:cs="Arial"/>
                <w:sz w:val="20"/>
                <w:szCs w:val="20"/>
                <w:lang w:val="en-US"/>
              </w:rPr>
              <w:t> </w:t>
            </w:r>
            <w:r w:rsidR="00894E8A" w:rsidRPr="00BE6AD1">
              <w:rPr>
                <w:rFonts w:ascii="Arial" w:hAnsi="Arial" w:cs="Arial"/>
                <w:sz w:val="20"/>
                <w:szCs w:val="20"/>
                <w:lang w:val="en-US"/>
              </w:rPr>
              <w:t> </w:t>
            </w:r>
            <w:r w:rsidR="00894E8A" w:rsidRPr="00BE6AD1">
              <w:rPr>
                <w:rFonts w:ascii="Arial" w:hAnsi="Arial" w:cs="Arial"/>
                <w:sz w:val="20"/>
                <w:szCs w:val="20"/>
                <w:lang w:val="en-US"/>
              </w:rPr>
              <w:t> </w:t>
            </w:r>
            <w:r w:rsidR="00894E8A" w:rsidRPr="00BE6AD1">
              <w:rPr>
                <w:rFonts w:ascii="Arial" w:hAnsi="Arial" w:cs="Arial"/>
                <w:sz w:val="20"/>
                <w:szCs w:val="20"/>
                <w:lang w:val="en-US"/>
              </w:rPr>
              <w:t> </w:t>
            </w:r>
            <w:r w:rsidRPr="00BE6AD1">
              <w:rPr>
                <w:rFonts w:ascii="Arial" w:hAnsi="Arial" w:cs="Arial"/>
                <w:sz w:val="20"/>
                <w:szCs w:val="20"/>
                <w:lang w:val="en-US"/>
              </w:rPr>
              <w:fldChar w:fldCharType="end"/>
            </w:r>
          </w:p>
        </w:tc>
      </w:tr>
    </w:tbl>
    <w:p w14:paraId="6C33FAE8" w14:textId="77777777" w:rsidR="003B1F45" w:rsidRPr="00BE6AD1" w:rsidRDefault="003B1F45" w:rsidP="003B1F45">
      <w:pPr>
        <w:rPr>
          <w:lang w:val="en-US"/>
        </w:rPr>
      </w:pPr>
    </w:p>
    <w:p w14:paraId="212D869A" w14:textId="77777777" w:rsidR="003B1F45" w:rsidRPr="00BE6AD1" w:rsidRDefault="003B1F45" w:rsidP="003B1F45">
      <w:pPr>
        <w:rPr>
          <w:lang w:val="en-US"/>
        </w:rPr>
      </w:pPr>
    </w:p>
    <w:p w14:paraId="6A918035" w14:textId="77777777" w:rsidR="003741A9" w:rsidRPr="00BE6AD1" w:rsidRDefault="003741A9">
      <w:pPr>
        <w:rPr>
          <w:lang w:val="en-US"/>
        </w:rPr>
      </w:pPr>
    </w:p>
    <w:sectPr w:rsidR="003741A9" w:rsidRPr="00BE6AD1" w:rsidSect="00BE6AD1">
      <w:footerReference w:type="default" r:id="rId7"/>
      <w:footerReference w:type="first" r:id="rId8"/>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64F14F" w14:textId="77777777" w:rsidR="00AA774C" w:rsidRDefault="00AA774C" w:rsidP="00F30DAC">
      <w:pPr>
        <w:spacing w:after="0" w:line="240" w:lineRule="auto"/>
      </w:pPr>
      <w:r>
        <w:separator/>
      </w:r>
    </w:p>
  </w:endnote>
  <w:endnote w:type="continuationSeparator" w:id="0">
    <w:p w14:paraId="35E7FE13" w14:textId="77777777" w:rsidR="00AA774C" w:rsidRDefault="00AA774C" w:rsidP="00F30D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B9A71" w14:textId="77777777" w:rsidR="00BE6AD1" w:rsidRDefault="00BE6AD1" w:rsidP="00BE6AD1">
    <w:pPr>
      <w:pStyle w:val="Podnoje"/>
    </w:pPr>
    <w:r>
      <w:t>2021./2022.</w:t>
    </w:r>
  </w:p>
  <w:p w14:paraId="1EBC0FB9" w14:textId="582CB278" w:rsidR="00B5030F" w:rsidRDefault="00E47731">
    <w:pPr>
      <w:pStyle w:val="Podnoje"/>
    </w:pPr>
    <w:ins w:id="42" w:author="Katarina Sumić Milković" w:date="2022-02-24T14:37:00Z">
      <w:r>
        <w:t>01</w:t>
      </w:r>
    </w:ins>
    <w:del w:id="43" w:author="Katarina Sumić Milković" w:date="2022-02-24T14:37:00Z">
      <w:r w:rsidR="00BE6AD1" w:rsidDel="00E47731">
        <w:delText>19</w:delText>
      </w:r>
    </w:del>
    <w:r w:rsidR="00BE6AD1">
      <w:t>/</w:t>
    </w:r>
    <w:ins w:id="44" w:author="Katarina Sumić Milković" w:date="2022-02-24T14:37:00Z">
      <w:r>
        <w:t>03</w:t>
      </w:r>
    </w:ins>
    <w:del w:id="45" w:author="Katarina Sumić Milković" w:date="2022-02-24T14:37:00Z">
      <w:r w:rsidR="00BE6AD1" w:rsidDel="00E47731">
        <w:delText>10</w:delText>
      </w:r>
    </w:del>
    <w:r w:rsidR="00BE6AD1">
      <w:t>/2</w:t>
    </w:r>
    <w:ins w:id="46" w:author="Katarina Sumić Milković" w:date="2022-02-24T14:37:00Z">
      <w:r>
        <w:t>2</w:t>
      </w:r>
    </w:ins>
    <w:del w:id="47" w:author="Katarina Sumić Milković" w:date="2022-02-24T14:37:00Z">
      <w:r w:rsidR="00BE6AD1" w:rsidDel="00E47731">
        <w:delText>1</w:delText>
      </w:r>
    </w:del>
    <w:r w:rsidR="00BE6AD1">
      <w:t xml:space="preserve"> – </w:t>
    </w:r>
    <w:ins w:id="48" w:author="Katarina Sumić Milković" w:date="2022-02-24T14:37:00Z">
      <w:r>
        <w:t>9</w:t>
      </w:r>
    </w:ins>
    <w:del w:id="49" w:author="Katarina Sumić Milković" w:date="2022-02-24T14:37:00Z">
      <w:r w:rsidR="00BE6AD1" w:rsidDel="00E47731">
        <w:delText>2</w:delText>
      </w:r>
    </w:del>
    <w:r w:rsidR="00BE6AD1">
      <w:t>.Sj. FV</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F0009" w14:textId="1EC899B3" w:rsidR="00B5030F" w:rsidRDefault="00B5030F" w:rsidP="00B5030F">
    <w:pPr>
      <w:pStyle w:val="Zaglavlje"/>
    </w:pPr>
  </w:p>
  <w:p w14:paraId="06C12A32" w14:textId="77777777" w:rsidR="00B5030F" w:rsidRDefault="00B5030F" w:rsidP="00B5030F"/>
  <w:p w14:paraId="3B7C7A3C" w14:textId="77777777" w:rsidR="00B5030F" w:rsidRDefault="00B5030F" w:rsidP="00B5030F">
    <w:pPr>
      <w:pStyle w:val="Podnoje"/>
    </w:pPr>
  </w:p>
  <w:p w14:paraId="316A20DF" w14:textId="77777777" w:rsidR="00B5030F" w:rsidRDefault="00B5030F" w:rsidP="00B5030F"/>
  <w:p w14:paraId="4F7BD304" w14:textId="77777777" w:rsidR="00B5030F" w:rsidRDefault="00B5030F" w:rsidP="00B5030F">
    <w:pPr>
      <w:pStyle w:val="Podnoje"/>
    </w:pPr>
    <w:r>
      <w:t>2020./2021. 01/12/20 – 40.Sj. FV</w:t>
    </w:r>
  </w:p>
  <w:p w14:paraId="65ABEE89" w14:textId="40A54158" w:rsidR="00F30DAC" w:rsidRDefault="00F30DAC">
    <w:pPr>
      <w:pStyle w:val="Podnoje"/>
    </w:pPr>
  </w:p>
  <w:p w14:paraId="0FEADA9C" w14:textId="77777777" w:rsidR="00F30DAC" w:rsidRDefault="00F30DAC">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F33C4E" w14:textId="77777777" w:rsidR="00AA774C" w:rsidRDefault="00AA774C" w:rsidP="00F30DAC">
      <w:pPr>
        <w:spacing w:after="0" w:line="240" w:lineRule="auto"/>
      </w:pPr>
      <w:r>
        <w:separator/>
      </w:r>
    </w:p>
  </w:footnote>
  <w:footnote w:type="continuationSeparator" w:id="0">
    <w:p w14:paraId="6C37839A" w14:textId="77777777" w:rsidR="00AA774C" w:rsidRDefault="00AA774C" w:rsidP="00F30D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553C2"/>
    <w:multiLevelType w:val="hybridMultilevel"/>
    <w:tmpl w:val="E90AD074"/>
    <w:lvl w:ilvl="0" w:tplc="9796E78E">
      <w:start w:val="86"/>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3DD3764"/>
    <w:multiLevelType w:val="hybridMultilevel"/>
    <w:tmpl w:val="3A1479FE"/>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2" w15:restartNumberingAfterBreak="0">
    <w:nsid w:val="1C8C5AC9"/>
    <w:multiLevelType w:val="hybridMultilevel"/>
    <w:tmpl w:val="9E907CA6"/>
    <w:lvl w:ilvl="0" w:tplc="523075F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EE8274C"/>
    <w:multiLevelType w:val="hybridMultilevel"/>
    <w:tmpl w:val="C06471D8"/>
    <w:lvl w:ilvl="0" w:tplc="145C7158">
      <w:numFmt w:val="bullet"/>
      <w:lvlText w:val="-"/>
      <w:lvlJc w:val="left"/>
      <w:pPr>
        <w:tabs>
          <w:tab w:val="num" w:pos="720"/>
        </w:tabs>
        <w:ind w:left="720" w:hanging="360"/>
      </w:pPr>
      <w:rPr>
        <w:rFonts w:ascii="Calibri" w:eastAsia="Times New Roman" w:hAnsi="Calibri"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195EDF"/>
    <w:multiLevelType w:val="hybridMultilevel"/>
    <w:tmpl w:val="521EC42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F23271D"/>
    <w:multiLevelType w:val="hybridMultilevel"/>
    <w:tmpl w:val="65189EE0"/>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7" w15:restartNumberingAfterBreak="0">
    <w:nsid w:val="66A04FC1"/>
    <w:multiLevelType w:val="hybridMultilevel"/>
    <w:tmpl w:val="1F4CFA30"/>
    <w:lvl w:ilvl="0" w:tplc="2EAA9E58">
      <w:numFmt w:val="bullet"/>
      <w:lvlText w:val="-"/>
      <w:lvlJc w:val="left"/>
      <w:pPr>
        <w:ind w:left="326" w:hanging="360"/>
      </w:pPr>
      <w:rPr>
        <w:rFonts w:ascii="Arial" w:eastAsia="Times New Roman" w:hAnsi="Arial" w:cs="Arial" w:hint="default"/>
      </w:rPr>
    </w:lvl>
    <w:lvl w:ilvl="1" w:tplc="041A0003" w:tentative="1">
      <w:start w:val="1"/>
      <w:numFmt w:val="bullet"/>
      <w:lvlText w:val="o"/>
      <w:lvlJc w:val="left"/>
      <w:pPr>
        <w:ind w:left="1046" w:hanging="360"/>
      </w:pPr>
      <w:rPr>
        <w:rFonts w:ascii="Courier New" w:hAnsi="Courier New" w:cs="Courier New" w:hint="default"/>
      </w:rPr>
    </w:lvl>
    <w:lvl w:ilvl="2" w:tplc="041A0005" w:tentative="1">
      <w:start w:val="1"/>
      <w:numFmt w:val="bullet"/>
      <w:lvlText w:val=""/>
      <w:lvlJc w:val="left"/>
      <w:pPr>
        <w:ind w:left="1766" w:hanging="360"/>
      </w:pPr>
      <w:rPr>
        <w:rFonts w:ascii="Wingdings" w:hAnsi="Wingdings" w:hint="default"/>
      </w:rPr>
    </w:lvl>
    <w:lvl w:ilvl="3" w:tplc="041A0001" w:tentative="1">
      <w:start w:val="1"/>
      <w:numFmt w:val="bullet"/>
      <w:lvlText w:val=""/>
      <w:lvlJc w:val="left"/>
      <w:pPr>
        <w:ind w:left="2486" w:hanging="360"/>
      </w:pPr>
      <w:rPr>
        <w:rFonts w:ascii="Symbol" w:hAnsi="Symbol" w:hint="default"/>
      </w:rPr>
    </w:lvl>
    <w:lvl w:ilvl="4" w:tplc="041A0003" w:tentative="1">
      <w:start w:val="1"/>
      <w:numFmt w:val="bullet"/>
      <w:lvlText w:val="o"/>
      <w:lvlJc w:val="left"/>
      <w:pPr>
        <w:ind w:left="3206" w:hanging="360"/>
      </w:pPr>
      <w:rPr>
        <w:rFonts w:ascii="Courier New" w:hAnsi="Courier New" w:cs="Courier New" w:hint="default"/>
      </w:rPr>
    </w:lvl>
    <w:lvl w:ilvl="5" w:tplc="041A0005" w:tentative="1">
      <w:start w:val="1"/>
      <w:numFmt w:val="bullet"/>
      <w:lvlText w:val=""/>
      <w:lvlJc w:val="left"/>
      <w:pPr>
        <w:ind w:left="3926" w:hanging="360"/>
      </w:pPr>
      <w:rPr>
        <w:rFonts w:ascii="Wingdings" w:hAnsi="Wingdings" w:hint="default"/>
      </w:rPr>
    </w:lvl>
    <w:lvl w:ilvl="6" w:tplc="041A0001" w:tentative="1">
      <w:start w:val="1"/>
      <w:numFmt w:val="bullet"/>
      <w:lvlText w:val=""/>
      <w:lvlJc w:val="left"/>
      <w:pPr>
        <w:ind w:left="4646" w:hanging="360"/>
      </w:pPr>
      <w:rPr>
        <w:rFonts w:ascii="Symbol" w:hAnsi="Symbol" w:hint="default"/>
      </w:rPr>
    </w:lvl>
    <w:lvl w:ilvl="7" w:tplc="041A0003" w:tentative="1">
      <w:start w:val="1"/>
      <w:numFmt w:val="bullet"/>
      <w:lvlText w:val="o"/>
      <w:lvlJc w:val="left"/>
      <w:pPr>
        <w:ind w:left="5366" w:hanging="360"/>
      </w:pPr>
      <w:rPr>
        <w:rFonts w:ascii="Courier New" w:hAnsi="Courier New" w:cs="Courier New" w:hint="default"/>
      </w:rPr>
    </w:lvl>
    <w:lvl w:ilvl="8" w:tplc="041A0005" w:tentative="1">
      <w:start w:val="1"/>
      <w:numFmt w:val="bullet"/>
      <w:lvlText w:val=""/>
      <w:lvlJc w:val="left"/>
      <w:pPr>
        <w:ind w:left="6086" w:hanging="360"/>
      </w:pPr>
      <w:rPr>
        <w:rFonts w:ascii="Wingdings" w:hAnsi="Wingdings" w:hint="default"/>
      </w:rPr>
    </w:lvl>
  </w:abstractNum>
  <w:abstractNum w:abstractNumId="8"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8"/>
  </w:num>
  <w:num w:numId="3">
    <w:abstractNumId w:val="3"/>
  </w:num>
  <w:num w:numId="4">
    <w:abstractNumId w:val="5"/>
  </w:num>
  <w:num w:numId="5">
    <w:abstractNumId w:val="6"/>
  </w:num>
  <w:num w:numId="6">
    <w:abstractNumId w:val="1"/>
  </w:num>
  <w:num w:numId="7">
    <w:abstractNumId w:val="4"/>
  </w:num>
  <w:num w:numId="8">
    <w:abstractNumId w:val="0"/>
  </w:num>
  <w:num w:numId="9">
    <w:abstractNumId w:val="2"/>
  </w:num>
  <w:num w:numId="10">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F45"/>
    <w:rsid w:val="00007BEA"/>
    <w:rsid w:val="00016BF8"/>
    <w:rsid w:val="000271EF"/>
    <w:rsid w:val="000404A4"/>
    <w:rsid w:val="00040B56"/>
    <w:rsid w:val="00047E09"/>
    <w:rsid w:val="0005359A"/>
    <w:rsid w:val="00061BDA"/>
    <w:rsid w:val="00063AC8"/>
    <w:rsid w:val="0006562A"/>
    <w:rsid w:val="00067C0A"/>
    <w:rsid w:val="00096250"/>
    <w:rsid w:val="000A2AB5"/>
    <w:rsid w:val="000A5D68"/>
    <w:rsid w:val="000B19CD"/>
    <w:rsid w:val="000F46C1"/>
    <w:rsid w:val="001316D1"/>
    <w:rsid w:val="00140D6C"/>
    <w:rsid w:val="00173724"/>
    <w:rsid w:val="001A603E"/>
    <w:rsid w:val="001B390C"/>
    <w:rsid w:val="001E0093"/>
    <w:rsid w:val="001E716D"/>
    <w:rsid w:val="0021208A"/>
    <w:rsid w:val="0022722B"/>
    <w:rsid w:val="002606EC"/>
    <w:rsid w:val="00262B3F"/>
    <w:rsid w:val="002639EE"/>
    <w:rsid w:val="00272AD2"/>
    <w:rsid w:val="00282942"/>
    <w:rsid w:val="0029311A"/>
    <w:rsid w:val="002B4965"/>
    <w:rsid w:val="002C01DE"/>
    <w:rsid w:val="002C7717"/>
    <w:rsid w:val="002D4BEF"/>
    <w:rsid w:val="002E18E6"/>
    <w:rsid w:val="002E358B"/>
    <w:rsid w:val="003036E6"/>
    <w:rsid w:val="00317E9D"/>
    <w:rsid w:val="0032292D"/>
    <w:rsid w:val="00322E42"/>
    <w:rsid w:val="003324B8"/>
    <w:rsid w:val="003404FB"/>
    <w:rsid w:val="00371E20"/>
    <w:rsid w:val="003741A9"/>
    <w:rsid w:val="003841CB"/>
    <w:rsid w:val="00391A42"/>
    <w:rsid w:val="003A7B2B"/>
    <w:rsid w:val="003B1F45"/>
    <w:rsid w:val="003B45E1"/>
    <w:rsid w:val="003B6D4E"/>
    <w:rsid w:val="003F3CC7"/>
    <w:rsid w:val="00431FB3"/>
    <w:rsid w:val="00435A4A"/>
    <w:rsid w:val="00445DAB"/>
    <w:rsid w:val="00467BA2"/>
    <w:rsid w:val="004B0873"/>
    <w:rsid w:val="004C108E"/>
    <w:rsid w:val="004D2A28"/>
    <w:rsid w:val="004D7D3E"/>
    <w:rsid w:val="004E108E"/>
    <w:rsid w:val="0051055B"/>
    <w:rsid w:val="00515793"/>
    <w:rsid w:val="00523755"/>
    <w:rsid w:val="005240F9"/>
    <w:rsid w:val="00524259"/>
    <w:rsid w:val="0053373B"/>
    <w:rsid w:val="0055311C"/>
    <w:rsid w:val="00560C1D"/>
    <w:rsid w:val="005872A4"/>
    <w:rsid w:val="00595AF4"/>
    <w:rsid w:val="005C1333"/>
    <w:rsid w:val="005C5DA3"/>
    <w:rsid w:val="005E4C2A"/>
    <w:rsid w:val="00610A93"/>
    <w:rsid w:val="00622BDE"/>
    <w:rsid w:val="00627280"/>
    <w:rsid w:val="00672027"/>
    <w:rsid w:val="006751DB"/>
    <w:rsid w:val="0067551C"/>
    <w:rsid w:val="00676D42"/>
    <w:rsid w:val="006A6851"/>
    <w:rsid w:val="006B02AD"/>
    <w:rsid w:val="006D0624"/>
    <w:rsid w:val="006D572B"/>
    <w:rsid w:val="007013A0"/>
    <w:rsid w:val="0070751C"/>
    <w:rsid w:val="00710803"/>
    <w:rsid w:val="00744D1E"/>
    <w:rsid w:val="00771323"/>
    <w:rsid w:val="0077340D"/>
    <w:rsid w:val="00776F88"/>
    <w:rsid w:val="007872A0"/>
    <w:rsid w:val="007B1A51"/>
    <w:rsid w:val="007C2C0D"/>
    <w:rsid w:val="007C5D7E"/>
    <w:rsid w:val="007E33D1"/>
    <w:rsid w:val="008052C6"/>
    <w:rsid w:val="00807BA4"/>
    <w:rsid w:val="00825419"/>
    <w:rsid w:val="0083563D"/>
    <w:rsid w:val="00845A12"/>
    <w:rsid w:val="00884B46"/>
    <w:rsid w:val="00893265"/>
    <w:rsid w:val="00893859"/>
    <w:rsid w:val="00894E8A"/>
    <w:rsid w:val="008A1657"/>
    <w:rsid w:val="008A16ED"/>
    <w:rsid w:val="008A4EE3"/>
    <w:rsid w:val="008C5F1E"/>
    <w:rsid w:val="008C6622"/>
    <w:rsid w:val="008D6625"/>
    <w:rsid w:val="008E0B80"/>
    <w:rsid w:val="008F2B35"/>
    <w:rsid w:val="008F5565"/>
    <w:rsid w:val="00901B02"/>
    <w:rsid w:val="0091203F"/>
    <w:rsid w:val="00912357"/>
    <w:rsid w:val="009227D0"/>
    <w:rsid w:val="00946C41"/>
    <w:rsid w:val="0095104A"/>
    <w:rsid w:val="00955E83"/>
    <w:rsid w:val="00964630"/>
    <w:rsid w:val="009856C7"/>
    <w:rsid w:val="00995533"/>
    <w:rsid w:val="009E056E"/>
    <w:rsid w:val="009E4460"/>
    <w:rsid w:val="00A14FED"/>
    <w:rsid w:val="00A15115"/>
    <w:rsid w:val="00A402B6"/>
    <w:rsid w:val="00A4246F"/>
    <w:rsid w:val="00A5675D"/>
    <w:rsid w:val="00A70849"/>
    <w:rsid w:val="00A84099"/>
    <w:rsid w:val="00A94373"/>
    <w:rsid w:val="00AA04CB"/>
    <w:rsid w:val="00AA774C"/>
    <w:rsid w:val="00AF6C8E"/>
    <w:rsid w:val="00B2057D"/>
    <w:rsid w:val="00B247E9"/>
    <w:rsid w:val="00B313B1"/>
    <w:rsid w:val="00B42617"/>
    <w:rsid w:val="00B4536D"/>
    <w:rsid w:val="00B5030F"/>
    <w:rsid w:val="00B67544"/>
    <w:rsid w:val="00B73E21"/>
    <w:rsid w:val="00B96F7D"/>
    <w:rsid w:val="00BA3C86"/>
    <w:rsid w:val="00BB083C"/>
    <w:rsid w:val="00BB7932"/>
    <w:rsid w:val="00BC059D"/>
    <w:rsid w:val="00BD7F2D"/>
    <w:rsid w:val="00BE6323"/>
    <w:rsid w:val="00BE6AD1"/>
    <w:rsid w:val="00BF2BA9"/>
    <w:rsid w:val="00C05E67"/>
    <w:rsid w:val="00C20638"/>
    <w:rsid w:val="00C52CC5"/>
    <w:rsid w:val="00C56086"/>
    <w:rsid w:val="00C676BC"/>
    <w:rsid w:val="00C73620"/>
    <w:rsid w:val="00C77430"/>
    <w:rsid w:val="00C83503"/>
    <w:rsid w:val="00CC43E8"/>
    <w:rsid w:val="00CE0269"/>
    <w:rsid w:val="00CE4058"/>
    <w:rsid w:val="00D3157D"/>
    <w:rsid w:val="00D36069"/>
    <w:rsid w:val="00D47392"/>
    <w:rsid w:val="00D477F9"/>
    <w:rsid w:val="00D547F0"/>
    <w:rsid w:val="00D550B3"/>
    <w:rsid w:val="00D6265E"/>
    <w:rsid w:val="00D77A59"/>
    <w:rsid w:val="00DA1F1D"/>
    <w:rsid w:val="00DD3630"/>
    <w:rsid w:val="00E06779"/>
    <w:rsid w:val="00E210BA"/>
    <w:rsid w:val="00E4069A"/>
    <w:rsid w:val="00E45771"/>
    <w:rsid w:val="00E47328"/>
    <w:rsid w:val="00E47731"/>
    <w:rsid w:val="00E5650A"/>
    <w:rsid w:val="00E66F3A"/>
    <w:rsid w:val="00E74528"/>
    <w:rsid w:val="00E91C10"/>
    <w:rsid w:val="00EA743F"/>
    <w:rsid w:val="00EC0D39"/>
    <w:rsid w:val="00EC176F"/>
    <w:rsid w:val="00EC6772"/>
    <w:rsid w:val="00ED2264"/>
    <w:rsid w:val="00ED3917"/>
    <w:rsid w:val="00F0787D"/>
    <w:rsid w:val="00F07BC7"/>
    <w:rsid w:val="00F22872"/>
    <w:rsid w:val="00F30DAC"/>
    <w:rsid w:val="00F34674"/>
    <w:rsid w:val="00F413D6"/>
    <w:rsid w:val="00F45EA6"/>
    <w:rsid w:val="00F8407C"/>
    <w:rsid w:val="00FA5C1E"/>
    <w:rsid w:val="00FB64E7"/>
    <w:rsid w:val="00FC3C03"/>
    <w:rsid w:val="00FC78ED"/>
    <w:rsid w:val="00FD0379"/>
    <w:rsid w:val="00FD6F7B"/>
    <w:rsid w:val="00FE75C7"/>
    <w:rsid w:val="19EE2D15"/>
    <w:rsid w:val="2B96FC0A"/>
    <w:rsid w:val="4F79782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FBFD2"/>
  <w15:docId w15:val="{9C4E43CC-7FE5-4C7A-B806-07DAFF2E8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F45"/>
    <w:pPr>
      <w:spacing w:after="200" w:line="276" w:lineRule="auto"/>
    </w:pPr>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B1F45"/>
    <w:pPr>
      <w:spacing w:after="0" w:line="240" w:lineRule="auto"/>
    </w:pPr>
    <w:rPr>
      <w:rFonts w:ascii="Times New Roman" w:eastAsia="Calibri" w:hAnsi="Times New Roman"/>
      <w:b/>
      <w:sz w:val="19"/>
      <w:szCs w:val="19"/>
      <w:lang w:val="en-US" w:eastAsia="hr-HR"/>
    </w:rPr>
  </w:style>
  <w:style w:type="character" w:styleId="Naglaeno">
    <w:name w:val="Strong"/>
    <w:qFormat/>
    <w:rsid w:val="003B1F45"/>
    <w:rPr>
      <w:rFonts w:cs="Times New Roman"/>
      <w:b/>
      <w:bCs/>
    </w:rPr>
  </w:style>
  <w:style w:type="character" w:styleId="Referencakomentara">
    <w:name w:val="annotation reference"/>
    <w:semiHidden/>
    <w:rsid w:val="003B1F45"/>
    <w:rPr>
      <w:rFonts w:cs="Times New Roman"/>
      <w:sz w:val="16"/>
      <w:szCs w:val="16"/>
    </w:rPr>
  </w:style>
  <w:style w:type="character" w:customStyle="1" w:styleId="hps">
    <w:name w:val="hps"/>
    <w:basedOn w:val="Zadanifontodlomka"/>
    <w:rsid w:val="003B1F45"/>
  </w:style>
  <w:style w:type="character" w:customStyle="1" w:styleId="hpsatn">
    <w:name w:val="hps atn"/>
    <w:basedOn w:val="Zadanifontodlomka"/>
    <w:rsid w:val="003B1F45"/>
  </w:style>
  <w:style w:type="character" w:customStyle="1" w:styleId="atn">
    <w:name w:val="atn"/>
    <w:basedOn w:val="Zadanifontodlomka"/>
    <w:rsid w:val="003B1F45"/>
  </w:style>
  <w:style w:type="paragraph" w:styleId="Odlomakpopisa">
    <w:name w:val="List Paragraph"/>
    <w:basedOn w:val="Normal"/>
    <w:uiPriority w:val="34"/>
    <w:qFormat/>
    <w:rsid w:val="00322E42"/>
    <w:pPr>
      <w:ind w:left="720"/>
      <w:contextualSpacing/>
    </w:pPr>
  </w:style>
  <w:style w:type="character" w:styleId="Hiperveza">
    <w:name w:val="Hyperlink"/>
    <w:basedOn w:val="Zadanifontodlomka"/>
    <w:uiPriority w:val="99"/>
    <w:unhideWhenUsed/>
    <w:rsid w:val="008C6622"/>
    <w:rPr>
      <w:color w:val="0563C1" w:themeColor="hyperlink"/>
      <w:u w:val="single"/>
    </w:rPr>
  </w:style>
  <w:style w:type="paragraph" w:styleId="Zaglavlje">
    <w:name w:val="header"/>
    <w:basedOn w:val="Normal"/>
    <w:link w:val="ZaglavljeChar"/>
    <w:uiPriority w:val="99"/>
    <w:unhideWhenUsed/>
    <w:rsid w:val="00F30DAC"/>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30DAC"/>
    <w:rPr>
      <w:rFonts w:ascii="Calibri" w:eastAsia="Times New Roman" w:hAnsi="Calibri" w:cs="Times New Roman"/>
    </w:rPr>
  </w:style>
  <w:style w:type="paragraph" w:styleId="Podnoje">
    <w:name w:val="footer"/>
    <w:basedOn w:val="Normal"/>
    <w:link w:val="PodnojeChar"/>
    <w:uiPriority w:val="99"/>
    <w:unhideWhenUsed/>
    <w:rsid w:val="00F30DAC"/>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30DAC"/>
    <w:rPr>
      <w:rFonts w:ascii="Calibri" w:eastAsia="Times New Roman" w:hAnsi="Calibri" w:cs="Times New Roman"/>
    </w:rPr>
  </w:style>
  <w:style w:type="paragraph" w:styleId="Tekstbalonia">
    <w:name w:val="Balloon Text"/>
    <w:basedOn w:val="Normal"/>
    <w:link w:val="TekstbaloniaChar"/>
    <w:uiPriority w:val="99"/>
    <w:semiHidden/>
    <w:unhideWhenUsed/>
    <w:rsid w:val="00F30DAC"/>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30DAC"/>
    <w:rPr>
      <w:rFonts w:ascii="Tahoma" w:eastAsia="Times New Roman" w:hAnsi="Tahoma" w:cs="Tahoma"/>
      <w:sz w:val="16"/>
      <w:szCs w:val="16"/>
    </w:rPr>
  </w:style>
  <w:style w:type="character" w:customStyle="1" w:styleId="UnresolvedMention1">
    <w:name w:val="Unresolved Mention1"/>
    <w:basedOn w:val="Zadanifontodlomka"/>
    <w:uiPriority w:val="99"/>
    <w:semiHidden/>
    <w:unhideWhenUsed/>
    <w:rsid w:val="003A7B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034903">
      <w:bodyDiv w:val="1"/>
      <w:marLeft w:val="0"/>
      <w:marRight w:val="0"/>
      <w:marTop w:val="0"/>
      <w:marBottom w:val="0"/>
      <w:divBdr>
        <w:top w:val="none" w:sz="0" w:space="0" w:color="auto"/>
        <w:left w:val="none" w:sz="0" w:space="0" w:color="auto"/>
        <w:bottom w:val="none" w:sz="0" w:space="0" w:color="auto"/>
        <w:right w:val="none" w:sz="0" w:space="0" w:color="auto"/>
      </w:divBdr>
    </w:div>
    <w:div w:id="1009873174">
      <w:bodyDiv w:val="1"/>
      <w:marLeft w:val="0"/>
      <w:marRight w:val="0"/>
      <w:marTop w:val="0"/>
      <w:marBottom w:val="0"/>
      <w:divBdr>
        <w:top w:val="none" w:sz="0" w:space="0" w:color="auto"/>
        <w:left w:val="none" w:sz="0" w:space="0" w:color="auto"/>
        <w:bottom w:val="none" w:sz="0" w:space="0" w:color="auto"/>
        <w:right w:val="none" w:sz="0" w:space="0" w:color="auto"/>
      </w:divBdr>
    </w:div>
    <w:div w:id="109393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1860</Words>
  <Characters>10602</Characters>
  <Application>Microsoft Office Word</Application>
  <DocSecurity>0</DocSecurity>
  <Lines>88</Lines>
  <Paragraphs>24</Paragraphs>
  <ScaleCrop>false</ScaleCrop>
  <Company/>
  <LinksUpToDate>false</LinksUpToDate>
  <CharactersWithSpaces>12438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IKM</dc:creator>
  <cp:lastModifiedBy>Katarina Sumić Milković</cp:lastModifiedBy>
  <cp:revision>8</cp:revision>
  <cp:lastPrinted>2018-10-09T11:33:00Z</cp:lastPrinted>
  <dcterms:created xsi:type="dcterms:W3CDTF">2021-10-15T09:28:00Z</dcterms:created>
  <dcterms:modified xsi:type="dcterms:W3CDTF">2022-02-24T13:38:00Z</dcterms:modified>
</cp:coreProperties>
</file>